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A248631" w:rsidR="00324A06" w:rsidRDefault="00324A06" w:rsidP="004B2825">
      <w:pPr>
        <w:pStyle w:val="CRCoverPage"/>
        <w:tabs>
          <w:tab w:val="right" w:pos="9639"/>
        </w:tabs>
        <w:spacing w:after="0"/>
        <w:rPr>
          <w:b/>
          <w:i/>
          <w:noProof/>
          <w:sz w:val="28"/>
        </w:rPr>
      </w:pPr>
      <w:bookmarkStart w:id="0" w:name="_GoBack"/>
      <w:bookmarkEnd w:id="0"/>
      <w:r w:rsidRPr="00800E83">
        <w:rPr>
          <w:b/>
          <w:bCs/>
          <w:noProof/>
          <w:sz w:val="24"/>
        </w:rPr>
        <w:t>3GPP TSG-RAN WG2 Meeting #10</w:t>
      </w:r>
      <w:r>
        <w:rPr>
          <w:b/>
          <w:bCs/>
          <w:noProof/>
          <w:sz w:val="24"/>
        </w:rPr>
        <w:t>6</w:t>
      </w:r>
      <w:r>
        <w:rPr>
          <w:b/>
          <w:i/>
          <w:noProof/>
          <w:sz w:val="28"/>
        </w:rPr>
        <w:tab/>
      </w:r>
      <w:r w:rsidR="002850E0" w:rsidRPr="002850E0">
        <w:rPr>
          <w:b/>
          <w:i/>
          <w:noProof/>
          <w:sz w:val="28"/>
        </w:rPr>
        <w:t>R2-1906176</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A74ACD8" w:rsidR="001E41F3" w:rsidRPr="00410371" w:rsidRDefault="00D56360"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491B2A3" w:rsidR="001E41F3" w:rsidRPr="00410371" w:rsidRDefault="00D56360" w:rsidP="00547111">
            <w:pPr>
              <w:pStyle w:val="CRCoverPage"/>
              <w:spacing w:after="0"/>
              <w:rPr>
                <w:noProof/>
              </w:rPr>
            </w:pPr>
            <w:r>
              <w:rPr>
                <w:b/>
                <w:noProof/>
                <w:sz w:val="28"/>
              </w:rPr>
              <w:t>0113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B282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4A08F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56360">
              <w:rPr>
                <w:b/>
                <w:noProof/>
                <w:sz w:val="28"/>
              </w:rPr>
              <w:t>15.5.0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B09A26C" w:rsidR="00F25D98" w:rsidRDefault="00D5636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BA8F68E" w:rsidR="00F25D98" w:rsidRDefault="00577B3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09DC34A" w:rsidR="001E41F3" w:rsidRDefault="009B42A6" w:rsidP="00324A06">
            <w:pPr>
              <w:pStyle w:val="CRCoverPage"/>
              <w:spacing w:before="20" w:after="20"/>
              <w:ind w:left="100"/>
              <w:rPr>
                <w:noProof/>
              </w:rPr>
            </w:pPr>
            <w:r w:rsidRPr="009B42A6">
              <w:t>Introduction of maximum UL duty cycle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33808D2" w:rsidR="001E41F3" w:rsidRDefault="00577B32" w:rsidP="00324A06">
            <w:pPr>
              <w:pStyle w:val="CRCoverPage"/>
              <w:spacing w:before="20" w:after="20"/>
              <w:ind w:left="100"/>
              <w:rPr>
                <w:noProof/>
              </w:rPr>
            </w:pPr>
            <w:r>
              <w:rPr>
                <w:noProof/>
              </w:rPr>
              <w:t>N</w:t>
            </w:r>
            <w:r w:rsidR="004B2825">
              <w:rPr>
                <w:noProof/>
              </w:rPr>
              <w:t>R</w:t>
            </w:r>
            <w:r>
              <w:rPr>
                <w:noProof/>
              </w:rPr>
              <w:t xml:space="preserve">_NewRAT-Core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BD8F86" w:rsidR="001E41F3" w:rsidRDefault="00324A06" w:rsidP="00324A06">
            <w:pPr>
              <w:pStyle w:val="CRCoverPage"/>
              <w:spacing w:before="20" w:after="20"/>
              <w:ind w:left="100"/>
              <w:rPr>
                <w:noProof/>
              </w:rPr>
            </w:pPr>
            <w:r>
              <w:t>2019-05</w:t>
            </w:r>
            <w:r w:rsidR="00D56360">
              <w:t>-03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D8952B2" w:rsidR="001E41F3" w:rsidRDefault="00D56360"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7DE010" w:rsidR="001E41F3" w:rsidRDefault="00577B32" w:rsidP="00324A06">
            <w:pPr>
              <w:pStyle w:val="CRCoverPage"/>
              <w:spacing w:before="20" w:after="20"/>
              <w:ind w:left="100"/>
              <w:rPr>
                <w:noProof/>
              </w:rPr>
            </w:pPr>
            <w:r>
              <w:rPr>
                <w:noProof/>
              </w:rP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7A41049" w:rsidR="001E41F3" w:rsidRDefault="004B2825" w:rsidP="004B2825">
            <w:pPr>
              <w:pStyle w:val="CRCoverPage"/>
              <w:spacing w:before="20" w:after="80"/>
              <w:ind w:left="102"/>
              <w:rPr>
                <w:noProof/>
              </w:rPr>
            </w:pPr>
            <w:r>
              <w:rPr>
                <w:noProof/>
              </w:rPr>
              <w:t>RAN4 has agreed to introduce a new UE capability for maximum UL duty cycle in FR2, applicable on a per-band basis for PC3 UEs. The default value for the capability is 100% duty cycle to ensure backward-compatibility with existing implementations.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1BBC0D67" w:rsidR="00324A06" w:rsidRDefault="004B2825" w:rsidP="004B2825">
            <w:pPr>
              <w:pStyle w:val="CRCoverPage"/>
              <w:numPr>
                <w:ilvl w:val="0"/>
                <w:numId w:val="2"/>
              </w:numPr>
              <w:tabs>
                <w:tab w:val="left" w:pos="384"/>
              </w:tabs>
              <w:spacing w:before="20" w:after="80"/>
              <w:ind w:left="384" w:hanging="284"/>
              <w:rPr>
                <w:noProof/>
              </w:rPr>
            </w:pPr>
            <w:r>
              <w:rPr>
                <w:noProof/>
              </w:rPr>
              <w:t xml:space="preserve">Description of new UE capability </w:t>
            </w:r>
            <w:r w:rsidRPr="004B2825">
              <w:rPr>
                <w:i/>
                <w:noProof/>
              </w:rPr>
              <w:t>maxUplinkDutyCycle-PC3-FR2</w:t>
            </w:r>
            <w:r>
              <w:rPr>
                <w:noProof/>
              </w:rPr>
              <w:t xml:space="preserve"> is added.</w:t>
            </w:r>
          </w:p>
          <w:p w14:paraId="40A48AAA" w14:textId="2FB6BBE4" w:rsidR="00324A06" w:rsidRDefault="00324A06" w:rsidP="00324A06">
            <w:pPr>
              <w:pStyle w:val="CRCoverPage"/>
              <w:spacing w:before="20" w:after="80"/>
              <w:ind w:left="100"/>
              <w:rPr>
                <w:b/>
                <w:noProof/>
              </w:rPr>
            </w:pPr>
            <w:r w:rsidRPr="00441533">
              <w:rPr>
                <w:b/>
                <w:noProof/>
              </w:rPr>
              <w:t>Impact analysis</w:t>
            </w:r>
          </w:p>
          <w:p w14:paraId="1052F82B" w14:textId="60F0EE93" w:rsidR="004B2825" w:rsidRPr="004B2825" w:rsidRDefault="004B2825" w:rsidP="004B2825">
            <w:pPr>
              <w:pStyle w:val="CRCoverPage"/>
              <w:spacing w:before="20" w:after="80"/>
              <w:ind w:left="100"/>
              <w:rPr>
                <w:noProof/>
              </w:rPr>
            </w:pPr>
            <w:r w:rsidRPr="008F47AA">
              <w:rPr>
                <w:noProof/>
                <w:u w:val="single"/>
              </w:rPr>
              <w:t>Impacted 5G architecture options:</w:t>
            </w:r>
            <w:r w:rsidRPr="00AF4A1D">
              <w:rPr>
                <w:b/>
                <w:noProof/>
              </w:rPr>
              <w:t xml:space="preserve"> </w:t>
            </w:r>
            <w:r w:rsidRPr="00AF4A1D">
              <w:rPr>
                <w:noProof/>
              </w:rPr>
              <w:t>Standalone, EN-DC</w:t>
            </w:r>
          </w:p>
          <w:p w14:paraId="036883B0" w14:textId="7521CDB7"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50463">
              <w:rPr>
                <w:noProof/>
              </w:rPr>
              <w:t xml:space="preserve">UL scheduling for PC3 UEs </w:t>
            </w:r>
            <w:r w:rsidR="004B2825">
              <w:rPr>
                <w:noProof/>
              </w:rPr>
              <w:t>in FR2</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2043C38"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B2825">
              <w:rPr>
                <w:noProof/>
              </w:rPr>
              <w:t xml:space="preserve">, </w:t>
            </w:r>
            <w:r w:rsidR="00F50463">
              <w:rPr>
                <w:noProof/>
              </w:rPr>
              <w:t>there are no inter-operability problems as current UEs assume 100% duty cycle and network not receiving the capability will assume the same.</w:t>
            </w:r>
          </w:p>
          <w:p w14:paraId="7BF90C37" w14:textId="2CD4DD5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50463">
              <w:rPr>
                <w:noProof/>
              </w:rPr>
              <w:t>, the network may schedule the UE according to 100% duty cycle despite the UE capability, leading to UE using high P-MPR to account for regulator requirements.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75E996" w:rsidR="00324A06" w:rsidRDefault="00F50463" w:rsidP="00324A06">
            <w:pPr>
              <w:pStyle w:val="CRCoverPage"/>
              <w:spacing w:after="0"/>
              <w:ind w:left="100"/>
              <w:rPr>
                <w:noProof/>
              </w:rPr>
            </w:pPr>
            <w:r>
              <w:rPr>
                <w:noProof/>
              </w:rPr>
              <w:t>The description of the UE capability for &lt;100% UL duty cycle in FR2 for PC3 UEs is missing.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93057A3" w:rsidR="00324A06" w:rsidRDefault="00F50463"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C078006" w:rsidR="00324A06" w:rsidRDefault="00577B3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280EDD5" w:rsidR="00324A06" w:rsidRDefault="00324A06" w:rsidP="00324A06">
            <w:pPr>
              <w:pStyle w:val="CRCoverPage"/>
              <w:spacing w:after="0"/>
              <w:ind w:left="99"/>
              <w:rPr>
                <w:noProof/>
              </w:rPr>
            </w:pPr>
            <w:r>
              <w:rPr>
                <w:noProof/>
              </w:rPr>
              <w:t>TS</w:t>
            </w:r>
            <w:r w:rsidR="00F50463">
              <w:rPr>
                <w:noProof/>
              </w:rPr>
              <w:t xml:space="preserve"> 38.331 </w:t>
            </w:r>
            <w:r>
              <w:rPr>
                <w:noProof/>
              </w:rPr>
              <w:t>CR</w:t>
            </w:r>
            <w:r w:rsidR="00F50463">
              <w:rPr>
                <w:noProof/>
              </w:rPr>
              <w:t>1036</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6C7493D" w:rsidR="00324A06" w:rsidRDefault="00577B3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6516195" w:rsidR="00324A06" w:rsidRDefault="00577B3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9F781F6" w14:textId="77777777" w:rsidR="00616944" w:rsidRPr="00616944" w:rsidRDefault="00616944" w:rsidP="00616944">
      <w:pPr>
        <w:keepNext/>
        <w:keepLines/>
        <w:spacing w:before="120"/>
        <w:ind w:left="1418" w:hanging="1418"/>
        <w:outlineLvl w:val="3"/>
        <w:rPr>
          <w:rFonts w:ascii="Arial" w:eastAsia="Malgun Gothic" w:hAnsi="Arial"/>
          <w:sz w:val="24"/>
        </w:rPr>
      </w:pPr>
      <w:bookmarkStart w:id="3" w:name="_Toc5883512"/>
      <w:r w:rsidRPr="00616944">
        <w:rPr>
          <w:rFonts w:ascii="Arial" w:eastAsia="Malgun Gothic" w:hAnsi="Arial"/>
          <w:sz w:val="24"/>
        </w:rPr>
        <w:lastRenderedPageBreak/>
        <w:t>4.2.7.2</w:t>
      </w:r>
      <w:r w:rsidRPr="00616944">
        <w:rPr>
          <w:rFonts w:ascii="Arial" w:eastAsia="Malgun Gothic" w:hAnsi="Arial"/>
          <w:sz w:val="24"/>
        </w:rPr>
        <w:tab/>
      </w:r>
      <w:r w:rsidRPr="00616944">
        <w:rPr>
          <w:rFonts w:ascii="Arial" w:eastAsia="Malgun Gothic" w:hAnsi="Arial"/>
          <w:i/>
          <w:sz w:val="24"/>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16944" w:rsidRPr="00616944" w14:paraId="7CB753FA" w14:textId="77777777" w:rsidTr="004B2825">
        <w:trPr>
          <w:cantSplit/>
          <w:tblHeader/>
        </w:trPr>
        <w:tc>
          <w:tcPr>
            <w:tcW w:w="6917" w:type="dxa"/>
          </w:tcPr>
          <w:p w14:paraId="67418E49"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lastRenderedPageBreak/>
              <w:t>Definitions for parameters</w:t>
            </w:r>
          </w:p>
        </w:tc>
        <w:tc>
          <w:tcPr>
            <w:tcW w:w="709" w:type="dxa"/>
          </w:tcPr>
          <w:p w14:paraId="58FC7124"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t>Per</w:t>
            </w:r>
          </w:p>
        </w:tc>
        <w:tc>
          <w:tcPr>
            <w:tcW w:w="567" w:type="dxa"/>
          </w:tcPr>
          <w:p w14:paraId="678D5E1F"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t>M</w:t>
            </w:r>
          </w:p>
        </w:tc>
        <w:tc>
          <w:tcPr>
            <w:tcW w:w="709" w:type="dxa"/>
          </w:tcPr>
          <w:p w14:paraId="3560C89E"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t>FDD-TDD</w:t>
            </w:r>
          </w:p>
          <w:p w14:paraId="5CFD2AD1"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t>DIFF</w:t>
            </w:r>
          </w:p>
        </w:tc>
        <w:tc>
          <w:tcPr>
            <w:tcW w:w="728" w:type="dxa"/>
          </w:tcPr>
          <w:p w14:paraId="77607076"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t>FR1-FR2</w:t>
            </w:r>
          </w:p>
          <w:p w14:paraId="49C74538" w14:textId="77777777" w:rsidR="00616944" w:rsidRPr="00616944" w:rsidRDefault="00616944" w:rsidP="00616944">
            <w:pPr>
              <w:keepNext/>
              <w:keepLines/>
              <w:spacing w:after="0"/>
              <w:jc w:val="center"/>
              <w:rPr>
                <w:rFonts w:ascii="Arial" w:eastAsia="Malgun Gothic" w:hAnsi="Arial"/>
                <w:b/>
                <w:sz w:val="18"/>
              </w:rPr>
            </w:pPr>
            <w:r w:rsidRPr="00616944">
              <w:rPr>
                <w:rFonts w:ascii="Arial" w:eastAsia="Malgun Gothic" w:hAnsi="Arial"/>
                <w:b/>
                <w:sz w:val="18"/>
              </w:rPr>
              <w:t>DIFF</w:t>
            </w:r>
          </w:p>
        </w:tc>
      </w:tr>
      <w:tr w:rsidR="00616944" w:rsidRPr="00616944" w14:paraId="19A0EE28" w14:textId="77777777" w:rsidTr="004B2825">
        <w:trPr>
          <w:cantSplit/>
          <w:tblHeader/>
        </w:trPr>
        <w:tc>
          <w:tcPr>
            <w:tcW w:w="6917" w:type="dxa"/>
          </w:tcPr>
          <w:p w14:paraId="201D8779"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additionalActiveTCI-StatePDCCH</w:t>
            </w:r>
          </w:p>
          <w:p w14:paraId="27E2E4EE"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616944">
              <w:rPr>
                <w:rFonts w:ascii="Arial" w:eastAsia="Malgun Gothic" w:hAnsi="Arial" w:cs="Arial"/>
                <w:i/>
                <w:sz w:val="18"/>
                <w:szCs w:val="18"/>
              </w:rPr>
              <w:t>maxNumberActiveTCI-PerBWP</w:t>
            </w:r>
            <w:r w:rsidRPr="00616944">
              <w:rPr>
                <w:rFonts w:ascii="Arial" w:eastAsia="Malgun Gothic" w:hAnsi="Arial" w:cs="Arial"/>
                <w:sz w:val="18"/>
                <w:szCs w:val="18"/>
              </w:rPr>
              <w:t xml:space="preserve"> in </w:t>
            </w:r>
            <w:r w:rsidRPr="00616944">
              <w:rPr>
                <w:rFonts w:ascii="Arial" w:eastAsia="Malgun Gothic" w:hAnsi="Arial" w:cs="Arial"/>
                <w:i/>
                <w:sz w:val="18"/>
                <w:szCs w:val="18"/>
              </w:rPr>
              <w:t>tci-StatePDSCH</w:t>
            </w:r>
            <w:r w:rsidRPr="00616944">
              <w:rPr>
                <w:rFonts w:ascii="Arial" w:eastAsia="Malgun Gothic" w:hAnsi="Arial" w:cs="Arial"/>
                <w:sz w:val="18"/>
                <w:szCs w:val="18"/>
              </w:rPr>
              <w:t xml:space="preserve"> is set to 1. Otherwise, the UE does not include this field.</w:t>
            </w:r>
          </w:p>
        </w:tc>
        <w:tc>
          <w:tcPr>
            <w:tcW w:w="709" w:type="dxa"/>
          </w:tcPr>
          <w:p w14:paraId="46754C3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Band</w:t>
            </w:r>
          </w:p>
        </w:tc>
        <w:tc>
          <w:tcPr>
            <w:tcW w:w="567" w:type="dxa"/>
          </w:tcPr>
          <w:p w14:paraId="1CFA887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Yes</w:t>
            </w:r>
          </w:p>
        </w:tc>
        <w:tc>
          <w:tcPr>
            <w:tcW w:w="709" w:type="dxa"/>
          </w:tcPr>
          <w:p w14:paraId="525221EF"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c>
          <w:tcPr>
            <w:tcW w:w="728" w:type="dxa"/>
          </w:tcPr>
          <w:p w14:paraId="33ECAC7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3AADF945" w14:textId="77777777" w:rsidTr="004B2825">
        <w:trPr>
          <w:cantSplit/>
          <w:tblHeader/>
        </w:trPr>
        <w:tc>
          <w:tcPr>
            <w:tcW w:w="6917" w:type="dxa"/>
          </w:tcPr>
          <w:p w14:paraId="4DDD2C5A"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aperiodicBeamReport</w:t>
            </w:r>
          </w:p>
          <w:p w14:paraId="38FB5EE6"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whether the UE supports aperiodic 'CRI/RSRP' or 'SSBRI/RSRP' reporting on PUSCH.</w:t>
            </w:r>
          </w:p>
        </w:tc>
        <w:tc>
          <w:tcPr>
            <w:tcW w:w="709" w:type="dxa"/>
          </w:tcPr>
          <w:p w14:paraId="1E746E1B"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Band</w:t>
            </w:r>
          </w:p>
        </w:tc>
        <w:tc>
          <w:tcPr>
            <w:tcW w:w="567" w:type="dxa"/>
          </w:tcPr>
          <w:p w14:paraId="73B0BF66"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Yes</w:t>
            </w:r>
          </w:p>
        </w:tc>
        <w:tc>
          <w:tcPr>
            <w:tcW w:w="709" w:type="dxa"/>
          </w:tcPr>
          <w:p w14:paraId="5EAB91BB"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c>
          <w:tcPr>
            <w:tcW w:w="728" w:type="dxa"/>
          </w:tcPr>
          <w:p w14:paraId="77029F80"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2FAC68F" w14:textId="77777777" w:rsidTr="004B2825">
        <w:trPr>
          <w:cantSplit/>
          <w:tblHeader/>
        </w:trPr>
        <w:tc>
          <w:tcPr>
            <w:tcW w:w="6917" w:type="dxa"/>
          </w:tcPr>
          <w:p w14:paraId="3F40AB00"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aperiodicTRS</w:t>
            </w:r>
          </w:p>
          <w:p w14:paraId="2EECFE29"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cs="Arial"/>
                <w:sz w:val="18"/>
                <w:szCs w:val="18"/>
              </w:rPr>
              <w:t>Indicates whether the UE supports DCI triggering aperiodic TRS associated with periodic TRS.</w:t>
            </w:r>
          </w:p>
        </w:tc>
        <w:tc>
          <w:tcPr>
            <w:tcW w:w="709" w:type="dxa"/>
          </w:tcPr>
          <w:p w14:paraId="54DF389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Band</w:t>
            </w:r>
          </w:p>
        </w:tc>
        <w:tc>
          <w:tcPr>
            <w:tcW w:w="567" w:type="dxa"/>
          </w:tcPr>
          <w:p w14:paraId="128B06EC"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c>
          <w:tcPr>
            <w:tcW w:w="709" w:type="dxa"/>
          </w:tcPr>
          <w:p w14:paraId="7A954E3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c>
          <w:tcPr>
            <w:tcW w:w="728" w:type="dxa"/>
          </w:tcPr>
          <w:p w14:paraId="4CE5B26C"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r>
      <w:tr w:rsidR="00616944" w:rsidRPr="00616944" w14:paraId="66351AC9" w14:textId="77777777" w:rsidTr="004B2825">
        <w:trPr>
          <w:cantSplit/>
          <w:tblHeader/>
        </w:trPr>
        <w:tc>
          <w:tcPr>
            <w:tcW w:w="6917" w:type="dxa"/>
          </w:tcPr>
          <w:p w14:paraId="09A00FF4"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bandNR</w:t>
            </w:r>
          </w:p>
          <w:p w14:paraId="5C90B95D"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Defines supported NR frequency band by NR frequency band number, as specified in TS 38.101-1 [2] and TS 38.101-2 [3].</w:t>
            </w:r>
          </w:p>
        </w:tc>
        <w:tc>
          <w:tcPr>
            <w:tcW w:w="709" w:type="dxa"/>
          </w:tcPr>
          <w:p w14:paraId="372407B1"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Band</w:t>
            </w:r>
          </w:p>
        </w:tc>
        <w:tc>
          <w:tcPr>
            <w:tcW w:w="567" w:type="dxa"/>
          </w:tcPr>
          <w:p w14:paraId="7C47E225"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Yes</w:t>
            </w:r>
          </w:p>
        </w:tc>
        <w:tc>
          <w:tcPr>
            <w:tcW w:w="709" w:type="dxa"/>
          </w:tcPr>
          <w:p w14:paraId="6CBBA544"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c>
          <w:tcPr>
            <w:tcW w:w="728" w:type="dxa"/>
          </w:tcPr>
          <w:p w14:paraId="75C01D6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0A85486A" w14:textId="77777777" w:rsidTr="004B2825">
        <w:trPr>
          <w:cantSplit/>
          <w:tblHeader/>
        </w:trPr>
        <w:tc>
          <w:tcPr>
            <w:tcW w:w="6917" w:type="dxa"/>
          </w:tcPr>
          <w:p w14:paraId="1E51828A"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beamCorrespondenceWithoutUL-BeamSweeping</w:t>
            </w:r>
          </w:p>
          <w:p w14:paraId="3809A2BA"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 xml:space="preserve">Indicates whether UE supports FR2 beam correspondence as specified in </w:t>
            </w:r>
            <w:r w:rsidRPr="00616944">
              <w:rPr>
                <w:rFonts w:ascii="Arial" w:eastAsia="Malgun Gothic" w:hAnsi="Arial" w:cs="Arial"/>
                <w:sz w:val="18"/>
                <w:szCs w:val="18"/>
              </w:rPr>
              <w:t xml:space="preserve">TS38.101-2 [3], </w:t>
            </w:r>
            <w:r w:rsidRPr="00616944">
              <w:rPr>
                <w:rFonts w:ascii="Arial" w:eastAsia="Malgun Gothic" w:hAnsi="Arial"/>
                <w:sz w:val="18"/>
              </w:rPr>
              <w:t xml:space="preserve">subclause 6.6. The UE that fulfils the beam correspondence requirement without the uplink beam sweeping (as specified </w:t>
            </w:r>
            <w:r w:rsidRPr="00616944">
              <w:rPr>
                <w:rFonts w:ascii="Arial" w:eastAsia="Malgun Gothic" w:hAnsi="Arial" w:cs="Arial"/>
                <w:sz w:val="18"/>
                <w:szCs w:val="18"/>
              </w:rPr>
              <w:t xml:space="preserve">inTS38.101-2 [3], subclause 6.6) </w:t>
            </w:r>
            <w:r w:rsidRPr="00616944">
              <w:rPr>
                <w:rFonts w:ascii="Arial" w:eastAsia="Malgun Gothic" w:hAnsi="Arial"/>
                <w:sz w:val="18"/>
              </w:rPr>
              <w:t xml:space="preserve">shall set the bit to 1. The UE that fulfils the beam correspondence requirement with the uplink beam sweeping (as specified </w:t>
            </w:r>
            <w:r w:rsidRPr="00616944">
              <w:rPr>
                <w:rFonts w:ascii="Arial" w:eastAsia="Malgun Gothic" w:hAnsi="Arial" w:cs="Arial"/>
                <w:sz w:val="18"/>
                <w:szCs w:val="18"/>
              </w:rPr>
              <w:t xml:space="preserve">inTS38.101-2 [3], subclause 6.6) </w:t>
            </w:r>
            <w:r w:rsidRPr="00616944">
              <w:rPr>
                <w:rFonts w:ascii="Arial" w:eastAsia="Malgun Gothic" w:hAnsi="Arial"/>
                <w:sz w:val="18"/>
              </w:rPr>
              <w:t>shall set the bit to 0.</w:t>
            </w:r>
          </w:p>
        </w:tc>
        <w:tc>
          <w:tcPr>
            <w:tcW w:w="709" w:type="dxa"/>
          </w:tcPr>
          <w:p w14:paraId="64B4950E"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7EC731F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c>
          <w:tcPr>
            <w:tcW w:w="709" w:type="dxa"/>
          </w:tcPr>
          <w:p w14:paraId="3AD4E8E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14F8093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FR2 only</w:t>
            </w:r>
          </w:p>
        </w:tc>
      </w:tr>
      <w:tr w:rsidR="00616944" w:rsidRPr="00616944" w14:paraId="13BA9F2E" w14:textId="77777777" w:rsidTr="004B2825">
        <w:trPr>
          <w:cantSplit/>
          <w:tblHeader/>
        </w:trPr>
        <w:tc>
          <w:tcPr>
            <w:tcW w:w="6917" w:type="dxa"/>
          </w:tcPr>
          <w:p w14:paraId="3637B30C"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beamCorrespondenceCA</w:t>
            </w:r>
          </w:p>
          <w:p w14:paraId="11DC911A"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whether UE configured with CA supports the same beam correspondence across all CCs as defined in &lt;TBD RAN4 &gt;.</w:t>
            </w:r>
          </w:p>
        </w:tc>
        <w:tc>
          <w:tcPr>
            <w:tcW w:w="709" w:type="dxa"/>
          </w:tcPr>
          <w:p w14:paraId="55B75FB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76DF13E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Tbd</w:t>
            </w:r>
          </w:p>
        </w:tc>
        <w:tc>
          <w:tcPr>
            <w:tcW w:w="709" w:type="dxa"/>
          </w:tcPr>
          <w:p w14:paraId="670BF98F"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5171BF0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F98760F" w14:textId="77777777" w:rsidTr="004B2825">
        <w:trPr>
          <w:cantSplit/>
          <w:tblHeader/>
        </w:trPr>
        <w:tc>
          <w:tcPr>
            <w:tcW w:w="6917" w:type="dxa"/>
          </w:tcPr>
          <w:p w14:paraId="79795231"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beamManagementSSB-CSI-RS</w:t>
            </w:r>
          </w:p>
          <w:p w14:paraId="3E5321A1" w14:textId="77777777" w:rsidR="00616944" w:rsidRPr="00616944" w:rsidRDefault="00616944" w:rsidP="00616944">
            <w:pPr>
              <w:keepNext/>
              <w:keepLines/>
              <w:spacing w:after="0"/>
              <w:rPr>
                <w:rFonts w:ascii="Arial" w:eastAsia="MS PGothic" w:hAnsi="Arial"/>
                <w:sz w:val="18"/>
              </w:rPr>
            </w:pPr>
            <w:r w:rsidRPr="00616944">
              <w:rPr>
                <w:rFonts w:ascii="Arial" w:eastAsia="MS PGothic" w:hAnsi="Arial"/>
                <w:sz w:val="18"/>
              </w:rPr>
              <w:t>Defines support of SS/PBCH and CSI-RS based RSRP measurements. The capability comprises signalling of</w:t>
            </w:r>
          </w:p>
          <w:p w14:paraId="163DF2D6"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w:t>
            </w:r>
            <w:r w:rsidRPr="00616944">
              <w:rPr>
                <w:rFonts w:ascii="Arial" w:eastAsia="Malgun Gothic" w:hAnsi="Arial" w:cs="Arial"/>
                <w:sz w:val="18"/>
                <w:szCs w:val="18"/>
              </w:rPr>
              <w:tab/>
            </w:r>
            <w:r w:rsidRPr="00616944">
              <w:rPr>
                <w:rFonts w:ascii="Arial" w:eastAsia="Malgun Gothic" w:hAnsi="Arial" w:cs="Arial"/>
                <w:i/>
                <w:sz w:val="18"/>
                <w:szCs w:val="18"/>
              </w:rPr>
              <w:t>maxNumberSSB-CSI-RS-ResourceOneTx</w:t>
            </w:r>
            <w:r w:rsidRPr="00616944">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14:paraId="6199AAF2"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w:t>
            </w:r>
            <w:r w:rsidRPr="00616944">
              <w:rPr>
                <w:rFonts w:ascii="Arial" w:eastAsia="Malgun Gothic" w:hAnsi="Arial" w:cs="Arial"/>
                <w:sz w:val="18"/>
                <w:szCs w:val="18"/>
              </w:rPr>
              <w:tab/>
            </w:r>
            <w:r w:rsidRPr="00616944">
              <w:rPr>
                <w:rFonts w:ascii="Arial" w:eastAsia="Malgun Gothic" w:hAnsi="Arial" w:cs="Arial"/>
                <w:i/>
                <w:sz w:val="18"/>
                <w:szCs w:val="18"/>
              </w:rPr>
              <w:t>maxNumberCSI-RS-Resource</w:t>
            </w:r>
            <w:r w:rsidRPr="00616944">
              <w:rPr>
                <w:rFonts w:ascii="Arial" w:eastAsia="Malgun Gothic" w:hAnsi="Arial" w:cs="Arial"/>
                <w:sz w:val="18"/>
                <w:szCs w:val="18"/>
              </w:rPr>
              <w:t xml:space="preserve"> indicates maximum total number of configured NZP-CSI-RS resources that are supported by the UE for 'CRI/RSRP' reporting across all serving cells. It is mandated to report at least n8 for FR1.</w:t>
            </w:r>
          </w:p>
          <w:p w14:paraId="5F3FF063"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w:t>
            </w:r>
            <w:r w:rsidRPr="00616944">
              <w:rPr>
                <w:rFonts w:ascii="Arial" w:eastAsia="Malgun Gothic" w:hAnsi="Arial" w:cs="Arial"/>
                <w:sz w:val="18"/>
                <w:szCs w:val="18"/>
              </w:rPr>
              <w:tab/>
            </w:r>
            <w:r w:rsidRPr="00616944">
              <w:rPr>
                <w:rFonts w:ascii="Arial" w:eastAsia="Malgun Gothic" w:hAnsi="Arial" w:cs="Arial"/>
                <w:i/>
                <w:sz w:val="18"/>
                <w:szCs w:val="18"/>
              </w:rPr>
              <w:t>maxNumberCSI-RS-ResourceTwoTx</w:t>
            </w:r>
            <w:r w:rsidRPr="00616944">
              <w:rPr>
                <w:rFonts w:ascii="Arial" w:eastAsia="Malgun Gothic" w:hAnsi="Arial" w:cs="Arial"/>
                <w:sz w:val="18"/>
                <w:szCs w:val="18"/>
              </w:rPr>
              <w:t xml:space="preserve"> indicates maximum total number of two ports NZP CSI-RS resources that are supported by the UE for 'CRI/RSRP' reporting within a slot and across all serving cells.</w:t>
            </w:r>
          </w:p>
          <w:p w14:paraId="32F5E413"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w:t>
            </w:r>
            <w:r w:rsidRPr="00616944">
              <w:rPr>
                <w:rFonts w:ascii="Arial" w:eastAsia="Malgun Gothic" w:hAnsi="Arial" w:cs="Arial"/>
                <w:sz w:val="18"/>
                <w:szCs w:val="18"/>
              </w:rPr>
              <w:tab/>
            </w:r>
            <w:r w:rsidRPr="00616944">
              <w:rPr>
                <w:rFonts w:ascii="Arial" w:eastAsia="Malgun Gothic" w:hAnsi="Arial" w:cs="Arial"/>
                <w:i/>
                <w:sz w:val="18"/>
                <w:szCs w:val="18"/>
              </w:rPr>
              <w:t>supportedCSI-RS-Density</w:t>
            </w:r>
            <w:r w:rsidRPr="00616944">
              <w:rPr>
                <w:rFonts w:ascii="Arial" w:eastAsia="Malgun Gothic" w:hAnsi="Arial" w:cs="Arial"/>
                <w:sz w:val="18"/>
                <w:szCs w:val="18"/>
              </w:rPr>
              <w:t xml:space="preserve"> indicates density of one RE per PRB for one port NZP CSI-RS resource for RSRP reporting, if supported. At least density of CSI-RS = 3 or both 1 and 3 is mandatory.</w:t>
            </w:r>
          </w:p>
          <w:p w14:paraId="1E3B8C23"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w:t>
            </w:r>
            <w:r w:rsidRPr="00616944">
              <w:rPr>
                <w:rFonts w:ascii="Arial" w:eastAsia="Malgun Gothic" w:hAnsi="Arial" w:cs="Arial"/>
                <w:sz w:val="18"/>
                <w:szCs w:val="18"/>
              </w:rPr>
              <w:tab/>
            </w:r>
            <w:r w:rsidRPr="00616944">
              <w:rPr>
                <w:rFonts w:ascii="Arial" w:eastAsia="Malgun Gothic" w:hAnsi="Arial" w:cs="Arial"/>
                <w:i/>
                <w:sz w:val="18"/>
                <w:szCs w:val="18"/>
              </w:rPr>
              <w:t>maxNumberAperiodicCSI-RS-Resource</w:t>
            </w:r>
            <w:r w:rsidRPr="00616944">
              <w:rPr>
                <w:rFonts w:ascii="Arial" w:eastAsia="Malgun Gothic" w:hAnsi="Arial" w:cs="Arial"/>
                <w:sz w:val="18"/>
                <w:szCs w:val="18"/>
              </w:rPr>
              <w:t xml:space="preserve"> indicates maximum number of configured aperiodic CSI-RS resources across all CCs. For FR1 and FR2, the UE is mandated to report at least n4.</w:t>
            </w:r>
          </w:p>
        </w:tc>
        <w:tc>
          <w:tcPr>
            <w:tcW w:w="709" w:type="dxa"/>
          </w:tcPr>
          <w:p w14:paraId="6D7BEF6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469B662E"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c>
          <w:tcPr>
            <w:tcW w:w="709" w:type="dxa"/>
          </w:tcPr>
          <w:p w14:paraId="52ABDBFC"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2623344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r>
      <w:tr w:rsidR="00616944" w:rsidRPr="00616944" w14:paraId="012282ED" w14:textId="77777777" w:rsidTr="004B2825">
        <w:trPr>
          <w:cantSplit/>
          <w:tblHeader/>
        </w:trPr>
        <w:tc>
          <w:tcPr>
            <w:tcW w:w="6917" w:type="dxa"/>
          </w:tcPr>
          <w:p w14:paraId="06F5EC21"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beamReportTiming</w:t>
            </w:r>
          </w:p>
          <w:p w14:paraId="237056D4"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cs="Arial"/>
                <w:sz w:val="18"/>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27BFB645"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Band</w:t>
            </w:r>
          </w:p>
        </w:tc>
        <w:tc>
          <w:tcPr>
            <w:tcW w:w="567" w:type="dxa"/>
          </w:tcPr>
          <w:p w14:paraId="00C031D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rPr>
              <w:t>Yes</w:t>
            </w:r>
          </w:p>
        </w:tc>
        <w:tc>
          <w:tcPr>
            <w:tcW w:w="709" w:type="dxa"/>
          </w:tcPr>
          <w:p w14:paraId="68449E2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c>
          <w:tcPr>
            <w:tcW w:w="728" w:type="dxa"/>
          </w:tcPr>
          <w:p w14:paraId="2B734B75"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51D2AC0C" w14:textId="77777777" w:rsidTr="004B2825">
        <w:trPr>
          <w:cantSplit/>
          <w:tblHeader/>
        </w:trPr>
        <w:tc>
          <w:tcPr>
            <w:tcW w:w="6917" w:type="dxa"/>
          </w:tcPr>
          <w:p w14:paraId="24057326"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beamSwitchTiming</w:t>
            </w:r>
          </w:p>
          <w:p w14:paraId="001F435D"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67FB7F" w14:textId="77777777" w:rsidR="00616944" w:rsidRPr="00616944" w:rsidRDefault="00616944" w:rsidP="00616944">
            <w:pPr>
              <w:keepNext/>
              <w:keepLines/>
              <w:spacing w:after="0"/>
              <w:jc w:val="center"/>
              <w:rPr>
                <w:rFonts w:ascii="Arial" w:eastAsia="Malgun Gothic" w:hAnsi="Arial"/>
                <w:sz w:val="18"/>
                <w:lang w:eastAsia="ja-JP"/>
              </w:rPr>
            </w:pPr>
            <w:r w:rsidRPr="00616944">
              <w:rPr>
                <w:rFonts w:ascii="Arial" w:eastAsia="Malgun Gothic" w:hAnsi="Arial"/>
                <w:sz w:val="18"/>
                <w:lang w:eastAsia="ja-JP"/>
              </w:rPr>
              <w:t>Band</w:t>
            </w:r>
          </w:p>
        </w:tc>
        <w:tc>
          <w:tcPr>
            <w:tcW w:w="567" w:type="dxa"/>
          </w:tcPr>
          <w:p w14:paraId="12281BE2" w14:textId="77777777" w:rsidR="00616944" w:rsidRPr="00616944" w:rsidDel="005074D2"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09" w:type="dxa"/>
          </w:tcPr>
          <w:p w14:paraId="27C26407" w14:textId="77777777" w:rsidR="00616944" w:rsidRPr="00616944" w:rsidRDefault="00616944" w:rsidP="00616944">
            <w:pPr>
              <w:keepNext/>
              <w:keepLines/>
              <w:spacing w:after="0"/>
              <w:jc w:val="center"/>
              <w:rPr>
                <w:rFonts w:ascii="Arial" w:eastAsia="Malgun Gothic" w:hAnsi="Arial"/>
                <w:sz w:val="18"/>
                <w:lang w:eastAsia="ja-JP"/>
              </w:rPr>
            </w:pPr>
            <w:r w:rsidRPr="00616944">
              <w:rPr>
                <w:rFonts w:ascii="Arial" w:eastAsia="Malgun Gothic" w:hAnsi="Arial"/>
                <w:sz w:val="18"/>
                <w:lang w:eastAsia="ja-JP"/>
              </w:rPr>
              <w:t>No</w:t>
            </w:r>
          </w:p>
        </w:tc>
        <w:tc>
          <w:tcPr>
            <w:tcW w:w="728" w:type="dxa"/>
          </w:tcPr>
          <w:p w14:paraId="6784197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FR2 only</w:t>
            </w:r>
          </w:p>
        </w:tc>
      </w:tr>
      <w:tr w:rsidR="00616944" w:rsidRPr="00616944" w14:paraId="7C3A1ACF" w14:textId="77777777" w:rsidTr="004B2825">
        <w:trPr>
          <w:cantSplit/>
          <w:tblHeader/>
        </w:trPr>
        <w:tc>
          <w:tcPr>
            <w:tcW w:w="6917" w:type="dxa"/>
          </w:tcPr>
          <w:p w14:paraId="1A1F27D2"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bwp-DiffNumerology</w:t>
            </w:r>
          </w:p>
          <w:p w14:paraId="38476680"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14:paraId="263413B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36E53DCE"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09" w:type="dxa"/>
          </w:tcPr>
          <w:p w14:paraId="1380D803"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50EBAC34"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69DE77CD" w14:textId="77777777" w:rsidTr="004B2825">
        <w:trPr>
          <w:cantSplit/>
          <w:tblHeader/>
        </w:trPr>
        <w:tc>
          <w:tcPr>
            <w:tcW w:w="6917" w:type="dxa"/>
          </w:tcPr>
          <w:p w14:paraId="5C2361D2"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lastRenderedPageBreak/>
              <w:t>bwp-SameNumerology</w:t>
            </w:r>
          </w:p>
          <w:p w14:paraId="546CA169"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14:paraId="6679171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4E78381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09" w:type="dxa"/>
          </w:tcPr>
          <w:p w14:paraId="750D40B7"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1878B5A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14156B26" w14:textId="77777777" w:rsidTr="004B2825">
        <w:trPr>
          <w:cantSplit/>
          <w:tblHeader/>
        </w:trPr>
        <w:tc>
          <w:tcPr>
            <w:tcW w:w="6917" w:type="dxa"/>
          </w:tcPr>
          <w:p w14:paraId="16A6D807"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bwp-WithoutRestriction</w:t>
            </w:r>
          </w:p>
          <w:p w14:paraId="19BA553E"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cs="Arial"/>
                <w:sz w:val="18"/>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1C64F70E"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Band</w:t>
            </w:r>
          </w:p>
        </w:tc>
        <w:tc>
          <w:tcPr>
            <w:tcW w:w="567" w:type="dxa"/>
          </w:tcPr>
          <w:p w14:paraId="68668B28"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rPr>
              <w:t>No</w:t>
            </w:r>
          </w:p>
        </w:tc>
        <w:tc>
          <w:tcPr>
            <w:tcW w:w="709" w:type="dxa"/>
          </w:tcPr>
          <w:p w14:paraId="40F56AC7"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No</w:t>
            </w:r>
          </w:p>
        </w:tc>
        <w:tc>
          <w:tcPr>
            <w:tcW w:w="728" w:type="dxa"/>
          </w:tcPr>
          <w:p w14:paraId="220E27B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48822510" w14:textId="77777777" w:rsidTr="004B2825">
        <w:trPr>
          <w:cantSplit/>
          <w:tblHeader/>
        </w:trPr>
        <w:tc>
          <w:tcPr>
            <w:tcW w:w="6917" w:type="dxa"/>
          </w:tcPr>
          <w:p w14:paraId="14BC4CFA"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channelBWs-DL</w:t>
            </w:r>
          </w:p>
          <w:p w14:paraId="16E1C0D4"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sz w:val="18"/>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616944">
              <w:rPr>
                <w:rFonts w:ascii="Arial" w:eastAsia="Malgun Gothic" w:hAnsi="Arial" w:cs="Arial"/>
                <w:sz w:val="18"/>
                <w:szCs w:val="18"/>
              </w:rPr>
              <w:t>The third / rightmost bit (for 200M) shall be set to 1</w:t>
            </w:r>
            <w:r w:rsidRPr="00616944">
              <w:rPr>
                <w:rFonts w:ascii="Arial" w:eastAsia="Malgun Gothic" w:hAnsi="Arial"/>
                <w:sz w:val="18"/>
              </w:rPr>
              <w:t>.</w:t>
            </w:r>
          </w:p>
        </w:tc>
        <w:tc>
          <w:tcPr>
            <w:tcW w:w="709" w:type="dxa"/>
          </w:tcPr>
          <w:p w14:paraId="6DAF4CB8"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Band</w:t>
            </w:r>
          </w:p>
        </w:tc>
        <w:tc>
          <w:tcPr>
            <w:tcW w:w="567" w:type="dxa"/>
          </w:tcPr>
          <w:p w14:paraId="791F2886" w14:textId="77777777" w:rsidR="00616944" w:rsidRPr="00616944" w:rsidRDefault="00616944" w:rsidP="00616944">
            <w:pPr>
              <w:keepNext/>
              <w:keepLines/>
              <w:spacing w:after="0"/>
              <w:jc w:val="center"/>
              <w:rPr>
                <w:rFonts w:ascii="Arial" w:eastAsia="Malgun Gothic" w:hAnsi="Arial" w:cs="Arial"/>
                <w:sz w:val="18"/>
                <w:szCs w:val="18"/>
              </w:rPr>
            </w:pPr>
            <w:r w:rsidRPr="00616944">
              <w:rPr>
                <w:rFonts w:ascii="Arial" w:eastAsia="Malgun Gothic" w:hAnsi="Arial"/>
                <w:sz w:val="18"/>
              </w:rPr>
              <w:t>Yes</w:t>
            </w:r>
          </w:p>
        </w:tc>
        <w:tc>
          <w:tcPr>
            <w:tcW w:w="709" w:type="dxa"/>
          </w:tcPr>
          <w:p w14:paraId="3B629C48"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No</w:t>
            </w:r>
          </w:p>
        </w:tc>
        <w:tc>
          <w:tcPr>
            <w:tcW w:w="728" w:type="dxa"/>
          </w:tcPr>
          <w:p w14:paraId="51125CE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r>
      <w:tr w:rsidR="00616944" w:rsidRPr="00616944" w14:paraId="1DFFD46E" w14:textId="77777777" w:rsidTr="004B2825">
        <w:trPr>
          <w:cantSplit/>
          <w:tblHeader/>
        </w:trPr>
        <w:tc>
          <w:tcPr>
            <w:tcW w:w="6917" w:type="dxa"/>
          </w:tcPr>
          <w:p w14:paraId="43D4C448"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channelBWs-UL</w:t>
            </w:r>
          </w:p>
          <w:p w14:paraId="547AE675"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p>
          <w:p w14:paraId="09E7EA5A"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For FR1, the bits starting from the leading / leftmost bit indicate 5, 10, 15, 20, 25, 30, 40, 50, 60 and 80MHz.</w:t>
            </w:r>
          </w:p>
          <w:p w14:paraId="21163BFD"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sz w:val="18"/>
              </w:rPr>
              <w:t xml:space="preserve">For FR2, the bits starting from the leading / leftmost bit indicate 50, 100 and 200MHz. </w:t>
            </w:r>
            <w:r w:rsidRPr="00616944">
              <w:rPr>
                <w:rFonts w:ascii="Arial" w:eastAsia="Malgun Gothic" w:hAnsi="Arial" w:cs="Arial"/>
                <w:sz w:val="18"/>
                <w:szCs w:val="18"/>
              </w:rPr>
              <w:t>The third / rightmost bit (for 200M) shall be set to 1</w:t>
            </w:r>
            <w:r w:rsidRPr="00616944">
              <w:rPr>
                <w:rFonts w:ascii="Arial" w:eastAsia="Malgun Gothic" w:hAnsi="Arial"/>
                <w:sz w:val="18"/>
              </w:rPr>
              <w:t>.</w:t>
            </w:r>
          </w:p>
        </w:tc>
        <w:tc>
          <w:tcPr>
            <w:tcW w:w="709" w:type="dxa"/>
          </w:tcPr>
          <w:p w14:paraId="6D0822B6"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Band</w:t>
            </w:r>
          </w:p>
        </w:tc>
        <w:tc>
          <w:tcPr>
            <w:tcW w:w="567" w:type="dxa"/>
          </w:tcPr>
          <w:p w14:paraId="6C289D18" w14:textId="77777777" w:rsidR="00616944" w:rsidRPr="00616944" w:rsidRDefault="00616944" w:rsidP="00616944">
            <w:pPr>
              <w:keepNext/>
              <w:keepLines/>
              <w:spacing w:after="0"/>
              <w:jc w:val="center"/>
              <w:rPr>
                <w:rFonts w:ascii="Arial" w:eastAsia="Malgun Gothic" w:hAnsi="Arial" w:cs="Arial"/>
                <w:sz w:val="18"/>
                <w:szCs w:val="18"/>
              </w:rPr>
            </w:pPr>
            <w:r w:rsidRPr="00616944">
              <w:rPr>
                <w:rFonts w:ascii="Arial" w:eastAsia="Malgun Gothic" w:hAnsi="Arial"/>
                <w:sz w:val="18"/>
              </w:rPr>
              <w:t>Yes</w:t>
            </w:r>
          </w:p>
        </w:tc>
        <w:tc>
          <w:tcPr>
            <w:tcW w:w="709" w:type="dxa"/>
          </w:tcPr>
          <w:p w14:paraId="6D1FA105"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No</w:t>
            </w:r>
          </w:p>
        </w:tc>
        <w:tc>
          <w:tcPr>
            <w:tcW w:w="728" w:type="dxa"/>
          </w:tcPr>
          <w:p w14:paraId="71712E0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r>
      <w:tr w:rsidR="00616944" w:rsidRPr="00616944" w14:paraId="7AA8C863" w14:textId="77777777" w:rsidTr="004B2825">
        <w:trPr>
          <w:cantSplit/>
          <w:tblHeader/>
        </w:trPr>
        <w:tc>
          <w:tcPr>
            <w:tcW w:w="6917" w:type="dxa"/>
          </w:tcPr>
          <w:p w14:paraId="7A854C9C"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lastRenderedPageBreak/>
              <w:t>codebookParameters</w:t>
            </w:r>
          </w:p>
          <w:p w14:paraId="66D8F5E7"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Indicates the codebooks and the corresponding parameters supported by the UE.</w:t>
            </w:r>
          </w:p>
          <w:p w14:paraId="2C5E9B3A" w14:textId="77777777" w:rsidR="00616944" w:rsidRPr="00616944" w:rsidRDefault="00616944" w:rsidP="00616944">
            <w:pPr>
              <w:keepNext/>
              <w:keepLines/>
              <w:spacing w:after="0"/>
              <w:rPr>
                <w:rFonts w:ascii="Arial" w:eastAsia="Malgun Gothic" w:hAnsi="Arial"/>
                <w:sz w:val="18"/>
                <w:lang w:eastAsia="ja-JP"/>
              </w:rPr>
            </w:pPr>
          </w:p>
          <w:p w14:paraId="4475C0A9"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Parameters for type I single panel codebook (type1 singlePanel) supported by the UE, which is mandatory:</w:t>
            </w:r>
          </w:p>
          <w:p w14:paraId="746CDCE5"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supportedCSI-RS-ResourceList</w:t>
            </w:r>
            <w:r w:rsidRPr="00616944">
              <w:rPr>
                <w:rFonts w:ascii="Arial" w:eastAsia="Malgun Gothic" w:hAnsi="Arial" w:cs="Arial"/>
                <w:sz w:val="18"/>
                <w:szCs w:val="18"/>
                <w:lang w:eastAsia="ja-JP"/>
              </w:rPr>
              <w:t>;</w:t>
            </w:r>
          </w:p>
          <w:p w14:paraId="0F6344AA"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modes</w:t>
            </w:r>
            <w:r w:rsidRPr="00616944">
              <w:rPr>
                <w:rFonts w:ascii="Arial" w:eastAsia="Malgun Gothic" w:hAnsi="Arial" w:cs="Arial"/>
                <w:sz w:val="18"/>
                <w:szCs w:val="18"/>
                <w:lang w:eastAsia="ja-JP"/>
              </w:rPr>
              <w:t xml:space="preserve"> indicates supported codebook modes (mode 1, both mode 1 and mode 2);</w:t>
            </w:r>
          </w:p>
          <w:p w14:paraId="6E4DF0D1"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maxNumberCSI-RS-PerResourceSet</w:t>
            </w:r>
            <w:r w:rsidRPr="00616944">
              <w:rPr>
                <w:rFonts w:ascii="Arial" w:eastAsia="Malgun Gothic" w:hAnsi="Arial" w:cs="Arial"/>
                <w:sz w:val="18"/>
                <w:szCs w:val="18"/>
                <w:lang w:eastAsia="ja-JP"/>
              </w:rPr>
              <w:t xml:space="preserve"> indicates the maximum number of CSI-RS resource in a resource set.</w:t>
            </w:r>
          </w:p>
          <w:p w14:paraId="3F1C7192"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Parameters for type I multi-panel codebook (type1 multiPanel) supported by the UE, which is optional:</w:t>
            </w:r>
          </w:p>
          <w:p w14:paraId="413DBA64"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supportedCSI-RS-ResourceList</w:t>
            </w:r>
            <w:r w:rsidRPr="00616944">
              <w:rPr>
                <w:rFonts w:ascii="Arial" w:eastAsia="Malgun Gothic" w:hAnsi="Arial" w:cs="Arial"/>
                <w:sz w:val="18"/>
                <w:szCs w:val="18"/>
                <w:lang w:eastAsia="ja-JP"/>
              </w:rPr>
              <w:t>;</w:t>
            </w:r>
          </w:p>
          <w:p w14:paraId="78246BB0"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modes</w:t>
            </w:r>
            <w:r w:rsidRPr="00616944">
              <w:rPr>
                <w:rFonts w:ascii="Arial" w:eastAsia="Malgun Gothic" w:hAnsi="Arial" w:cs="Arial"/>
                <w:sz w:val="18"/>
                <w:szCs w:val="18"/>
                <w:lang w:eastAsia="ja-JP"/>
              </w:rPr>
              <w:t xml:space="preserve"> indicates supported codebook modes (mode 1, mode 2, or both mode 1 and mode 2);</w:t>
            </w:r>
          </w:p>
          <w:p w14:paraId="28442537"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maxNumberCSI-RS-PerResourceSet</w:t>
            </w:r>
            <w:r w:rsidRPr="00616944">
              <w:rPr>
                <w:rFonts w:ascii="Arial" w:eastAsia="Malgun Gothic" w:hAnsi="Arial" w:cs="Arial"/>
                <w:sz w:val="18"/>
                <w:szCs w:val="18"/>
                <w:lang w:eastAsia="ja-JP"/>
              </w:rPr>
              <w:t xml:space="preserve"> indicates the maximum number of CSI-RS resource in a resource set;</w:t>
            </w:r>
          </w:p>
          <w:p w14:paraId="59548692"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nrofPanels</w:t>
            </w:r>
            <w:r w:rsidRPr="00616944">
              <w:rPr>
                <w:rFonts w:ascii="Arial" w:eastAsia="Malgun Gothic" w:hAnsi="Arial" w:cs="Arial"/>
                <w:sz w:val="18"/>
                <w:szCs w:val="18"/>
                <w:lang w:eastAsia="ja-JP"/>
              </w:rPr>
              <w:t xml:space="preserve"> indicates supported number of panels.</w:t>
            </w:r>
          </w:p>
          <w:p w14:paraId="1ABB75D8"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Parameters for type II codebook (type2) supported by the UE, which is optional:</w:t>
            </w:r>
          </w:p>
          <w:p w14:paraId="24A49B0A"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supportedCSI-RS-ResourceList</w:t>
            </w:r>
            <w:r w:rsidRPr="00616944">
              <w:rPr>
                <w:rFonts w:ascii="Arial" w:eastAsia="Malgun Gothic" w:hAnsi="Arial" w:cs="Arial"/>
                <w:sz w:val="18"/>
                <w:szCs w:val="18"/>
                <w:lang w:eastAsia="ja-JP"/>
              </w:rPr>
              <w:t>;</w:t>
            </w:r>
          </w:p>
          <w:p w14:paraId="59DC919E"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parameterLx</w:t>
            </w:r>
            <w:r w:rsidRPr="00616944">
              <w:rPr>
                <w:rFonts w:ascii="Arial" w:eastAsia="Malgun Gothic" w:hAnsi="Arial" w:cs="Arial"/>
                <w:sz w:val="18"/>
                <w:szCs w:val="18"/>
                <w:lang w:eastAsia="ja-JP"/>
              </w:rPr>
              <w:t xml:space="preserve"> indicates the parameter "Lx" in codebook generation where x is an index of Tx ports indicated by </w:t>
            </w:r>
            <w:r w:rsidRPr="00616944">
              <w:rPr>
                <w:rFonts w:ascii="Arial" w:eastAsia="Malgun Gothic" w:hAnsi="Arial" w:cs="Arial"/>
                <w:i/>
                <w:sz w:val="18"/>
                <w:szCs w:val="18"/>
                <w:lang w:eastAsia="ja-JP"/>
              </w:rPr>
              <w:t>maxNumberTxPortsPerResource</w:t>
            </w:r>
            <w:r w:rsidRPr="00616944">
              <w:rPr>
                <w:rFonts w:ascii="Arial" w:eastAsia="Malgun Gothic" w:hAnsi="Arial" w:cs="Arial"/>
                <w:sz w:val="18"/>
                <w:szCs w:val="18"/>
                <w:lang w:eastAsia="ja-JP"/>
              </w:rPr>
              <w:t>;</w:t>
            </w:r>
          </w:p>
          <w:p w14:paraId="7DCB4312"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amplitudeScalingType</w:t>
            </w:r>
            <w:r w:rsidRPr="00616944">
              <w:rPr>
                <w:rFonts w:ascii="Arial" w:eastAsia="Malgun Gothic" w:hAnsi="Arial" w:cs="Arial"/>
                <w:sz w:val="18"/>
                <w:szCs w:val="18"/>
                <w:lang w:eastAsia="ja-JP"/>
              </w:rPr>
              <w:t xml:space="preserve"> indicates the amplitude scaling type supported by the UE (wideband or both wideband and sub-band);</w:t>
            </w:r>
          </w:p>
          <w:p w14:paraId="79D90039"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amplitudeSubsetRestriction</w:t>
            </w:r>
            <w:r w:rsidRPr="00616944">
              <w:rPr>
                <w:rFonts w:ascii="Arial" w:eastAsia="Malgun Gothic" w:hAnsi="Arial" w:cs="Arial"/>
                <w:sz w:val="18"/>
                <w:szCs w:val="18"/>
                <w:lang w:eastAsia="ja-JP"/>
              </w:rPr>
              <w:t xml:space="preserve"> indicates whether amplitude subset restriction is supported for the UE.</w:t>
            </w:r>
          </w:p>
          <w:p w14:paraId="14EA801F"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Parameters for type II codebook with port selection (type2-PortSelection) supported by the UE, which is optional:</w:t>
            </w:r>
          </w:p>
          <w:p w14:paraId="0341F105"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supportedCSI-RS-ResourceList</w:t>
            </w:r>
            <w:r w:rsidRPr="00616944">
              <w:rPr>
                <w:rFonts w:ascii="Arial" w:eastAsia="Malgun Gothic" w:hAnsi="Arial" w:cs="Arial"/>
                <w:sz w:val="18"/>
                <w:szCs w:val="18"/>
                <w:lang w:eastAsia="ja-JP"/>
              </w:rPr>
              <w:t>;</w:t>
            </w:r>
          </w:p>
          <w:p w14:paraId="13C7F26F"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parameterLx</w:t>
            </w:r>
            <w:r w:rsidRPr="00616944">
              <w:rPr>
                <w:rFonts w:ascii="Arial" w:eastAsia="Malgun Gothic" w:hAnsi="Arial" w:cs="Arial"/>
                <w:sz w:val="18"/>
                <w:szCs w:val="18"/>
                <w:lang w:eastAsia="ja-JP"/>
              </w:rPr>
              <w:t xml:space="preserve"> indicates the parameter "Lx" in codebook generation where x is an index of Tx ports indicated by </w:t>
            </w:r>
            <w:r w:rsidRPr="00616944">
              <w:rPr>
                <w:rFonts w:ascii="Arial" w:eastAsia="Malgun Gothic" w:hAnsi="Arial" w:cs="Arial"/>
                <w:i/>
                <w:sz w:val="18"/>
                <w:szCs w:val="18"/>
                <w:lang w:eastAsia="ja-JP"/>
              </w:rPr>
              <w:t>maxNumberTxPortsPerResource</w:t>
            </w:r>
            <w:r w:rsidRPr="00616944">
              <w:rPr>
                <w:rFonts w:ascii="Arial" w:eastAsia="Malgun Gothic" w:hAnsi="Arial" w:cs="Arial"/>
                <w:sz w:val="18"/>
                <w:szCs w:val="18"/>
                <w:lang w:eastAsia="ja-JP"/>
              </w:rPr>
              <w:t>;</w:t>
            </w:r>
          </w:p>
          <w:p w14:paraId="78AC46D8"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amplitudeScalingType</w:t>
            </w:r>
            <w:r w:rsidRPr="00616944">
              <w:rPr>
                <w:rFonts w:ascii="Arial" w:eastAsia="Malgun Gothic" w:hAnsi="Arial" w:cs="Arial"/>
                <w:sz w:val="18"/>
                <w:szCs w:val="18"/>
                <w:lang w:eastAsia="ja-JP"/>
              </w:rPr>
              <w:t xml:space="preserve"> indicates the amplitude scaling type supported by the UE (wideband or both wideband and sub-band).</w:t>
            </w:r>
          </w:p>
          <w:p w14:paraId="0426B7FF"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C6D57EC"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supportedCSI-RS-ResourceList</w:t>
            </w:r>
            <w:r w:rsidRPr="00616944">
              <w:rPr>
                <w:rFonts w:ascii="Arial" w:eastAsia="Malgun Gothic" w:hAnsi="Arial" w:cs="Arial"/>
                <w:sz w:val="18"/>
                <w:szCs w:val="18"/>
                <w:lang w:eastAsia="ja-JP"/>
              </w:rPr>
              <w:t>.</w:t>
            </w:r>
          </w:p>
          <w:p w14:paraId="69D2F1F7"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i/>
                <w:sz w:val="18"/>
                <w:lang w:eastAsia="ja-JP"/>
              </w:rPr>
              <w:t>supportedCSI-RS-ResourceList</w:t>
            </w:r>
            <w:r w:rsidRPr="00616944">
              <w:rPr>
                <w:rFonts w:ascii="Arial" w:eastAsia="Malgun Gothic" w:hAnsi="Arial"/>
                <w:sz w:val="18"/>
                <w:lang w:eastAsia="ja-JP"/>
              </w:rPr>
              <w:t xml:space="preserve"> includes list of the following parameters:</w:t>
            </w:r>
          </w:p>
          <w:p w14:paraId="5C998CE3"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maxNumberTxPortsPerResource</w:t>
            </w:r>
            <w:r w:rsidRPr="00616944">
              <w:rPr>
                <w:rFonts w:ascii="Arial" w:eastAsia="Malgun Gothic" w:hAnsi="Arial" w:cs="Arial"/>
                <w:sz w:val="18"/>
                <w:szCs w:val="18"/>
                <w:lang w:eastAsia="ja-JP"/>
              </w:rPr>
              <w:t xml:space="preserve"> indicates the maximum number of Tx ports in a resource across all CCs simultaneously;</w:t>
            </w:r>
          </w:p>
          <w:p w14:paraId="09BEB97C"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maxNumberResourcesPerBand</w:t>
            </w:r>
            <w:r w:rsidRPr="00616944">
              <w:rPr>
                <w:rFonts w:ascii="Arial" w:eastAsia="Malgun Gothic" w:hAnsi="Arial" w:cs="Arial"/>
                <w:sz w:val="18"/>
                <w:szCs w:val="18"/>
                <w:lang w:eastAsia="ja-JP"/>
              </w:rPr>
              <w:t xml:space="preserve"> indicates the maximum number of resources across all CCs within a band simultaneously;</w:t>
            </w:r>
          </w:p>
          <w:p w14:paraId="74DE756D" w14:textId="77777777" w:rsidR="00616944" w:rsidRPr="00616944" w:rsidRDefault="00616944" w:rsidP="00616944">
            <w:pPr>
              <w:spacing w:after="0"/>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totalNumberTxPortsPerBand</w:t>
            </w:r>
            <w:r w:rsidRPr="00616944">
              <w:rPr>
                <w:rFonts w:ascii="Arial" w:eastAsia="Malgun Gothic" w:hAnsi="Arial" w:cs="Arial"/>
                <w:sz w:val="18"/>
                <w:szCs w:val="18"/>
                <w:lang w:eastAsia="ja-JP"/>
              </w:rPr>
              <w:t xml:space="preserve"> indicates the total number of Tx ports across all CCs within a band simultaneously.</w:t>
            </w:r>
          </w:p>
          <w:p w14:paraId="154BDD52" w14:textId="77777777" w:rsidR="00616944" w:rsidRPr="00616944" w:rsidRDefault="00616944" w:rsidP="00616944">
            <w:pPr>
              <w:keepNext/>
              <w:keepLines/>
              <w:spacing w:after="0"/>
              <w:ind w:left="572" w:hanging="567"/>
              <w:rPr>
                <w:rFonts w:ascii="Arial" w:eastAsia="Malgun Gothic" w:hAnsi="Arial"/>
                <w:sz w:val="18"/>
                <w:lang w:eastAsia="ja-JP"/>
              </w:rPr>
            </w:pPr>
          </w:p>
        </w:tc>
        <w:tc>
          <w:tcPr>
            <w:tcW w:w="709" w:type="dxa"/>
          </w:tcPr>
          <w:p w14:paraId="1A765D0C"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Band</w:t>
            </w:r>
          </w:p>
        </w:tc>
        <w:tc>
          <w:tcPr>
            <w:tcW w:w="567" w:type="dxa"/>
          </w:tcPr>
          <w:p w14:paraId="49DC490F"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FD</w:t>
            </w:r>
          </w:p>
        </w:tc>
        <w:tc>
          <w:tcPr>
            <w:tcW w:w="709" w:type="dxa"/>
          </w:tcPr>
          <w:p w14:paraId="22EBAB07"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c>
          <w:tcPr>
            <w:tcW w:w="728" w:type="dxa"/>
          </w:tcPr>
          <w:p w14:paraId="460CF892"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r>
      <w:tr w:rsidR="00616944" w:rsidRPr="00616944" w14:paraId="0096DD72" w14:textId="77777777" w:rsidTr="004B2825">
        <w:trPr>
          <w:cantSplit/>
          <w:tblHeader/>
        </w:trPr>
        <w:tc>
          <w:tcPr>
            <w:tcW w:w="6917" w:type="dxa"/>
          </w:tcPr>
          <w:p w14:paraId="381C6584"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crossCarrierScheduling-SameSCS</w:t>
            </w:r>
          </w:p>
          <w:p w14:paraId="346F53FE"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2DF6055A"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Band</w:t>
            </w:r>
          </w:p>
        </w:tc>
        <w:tc>
          <w:tcPr>
            <w:tcW w:w="567" w:type="dxa"/>
          </w:tcPr>
          <w:p w14:paraId="52380B83" w14:textId="77777777" w:rsidR="00616944" w:rsidRPr="00616944" w:rsidRDefault="00616944" w:rsidP="00616944">
            <w:pPr>
              <w:keepNext/>
              <w:keepLines/>
              <w:spacing w:after="0"/>
              <w:jc w:val="center"/>
              <w:rPr>
                <w:rFonts w:ascii="Arial" w:eastAsia="Malgun Gothic" w:hAnsi="Arial" w:cs="Arial"/>
                <w:sz w:val="18"/>
                <w:szCs w:val="18"/>
              </w:rPr>
            </w:pPr>
            <w:r w:rsidRPr="00616944">
              <w:rPr>
                <w:rFonts w:ascii="Arial" w:eastAsia="Malgun Gothic" w:hAnsi="Arial"/>
                <w:sz w:val="18"/>
              </w:rPr>
              <w:t>No</w:t>
            </w:r>
          </w:p>
        </w:tc>
        <w:tc>
          <w:tcPr>
            <w:tcW w:w="709" w:type="dxa"/>
          </w:tcPr>
          <w:p w14:paraId="4B1E74CF"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c>
          <w:tcPr>
            <w:tcW w:w="728" w:type="dxa"/>
          </w:tcPr>
          <w:p w14:paraId="6A740954"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D722E7D" w14:textId="77777777" w:rsidTr="004B2825">
        <w:trPr>
          <w:cantSplit/>
          <w:tblHeader/>
        </w:trPr>
        <w:tc>
          <w:tcPr>
            <w:tcW w:w="6917" w:type="dxa"/>
          </w:tcPr>
          <w:p w14:paraId="36BA108B"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lastRenderedPageBreak/>
              <w:t>csi-ReportFramework</w:t>
            </w:r>
          </w:p>
          <w:p w14:paraId="1B196BD5" w14:textId="77777777" w:rsidR="00616944" w:rsidRPr="00616944" w:rsidRDefault="00616944" w:rsidP="00616944">
            <w:pPr>
              <w:keepNext/>
              <w:keepLines/>
              <w:spacing w:after="0"/>
              <w:rPr>
                <w:rFonts w:ascii="Arial" w:eastAsia="Malgun Gothic" w:hAnsi="Arial" w:cs="Arial"/>
                <w:sz w:val="18"/>
              </w:rPr>
            </w:pPr>
            <w:r w:rsidRPr="00616944">
              <w:rPr>
                <w:rFonts w:ascii="Arial" w:eastAsia="Malgun Gothic" w:hAnsi="Arial" w:cs="Arial"/>
                <w:sz w:val="18"/>
              </w:rPr>
              <w:t>Indicates whether the UE supports CSI report framework. This capability signalling comprises the following parameters:</w:t>
            </w:r>
          </w:p>
          <w:p w14:paraId="394A8653"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maxNumberPeriodicCSI-PerBWP-</w:t>
            </w:r>
            <w:r w:rsidRPr="00616944">
              <w:rPr>
                <w:rFonts w:ascii="Arial" w:eastAsia="Malgun Gothic" w:hAnsi="Arial" w:cs="Arial"/>
                <w:i/>
                <w:sz w:val="18"/>
                <w:szCs w:val="18"/>
              </w:rPr>
              <w:t xml:space="preserve"> </w:t>
            </w:r>
            <w:r w:rsidRPr="00616944">
              <w:rPr>
                <w:rFonts w:ascii="Arial" w:eastAsia="Malgun Gothic" w:hAnsi="Arial" w:cs="Arial"/>
                <w:i/>
                <w:sz w:val="18"/>
                <w:szCs w:val="18"/>
                <w:lang w:eastAsia="ja-JP"/>
              </w:rPr>
              <w:t>ForCSI-Report</w:t>
            </w:r>
            <w:r w:rsidRPr="00616944">
              <w:rPr>
                <w:rFonts w:ascii="Arial" w:eastAsia="Malgun Gothic" w:hAnsi="Arial" w:cs="Arial"/>
                <w:sz w:val="18"/>
                <w:szCs w:val="18"/>
                <w:lang w:eastAsia="ja-JP"/>
              </w:rPr>
              <w:t xml:space="preserve"> indicates the maximum number of periodic CSI report setting per BWP for CSI report;</w:t>
            </w:r>
          </w:p>
          <w:p w14:paraId="7B0FDD9D"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maxNumberPeriodicCSI-PerBWP-ForBeamReport</w:t>
            </w:r>
            <w:r w:rsidRPr="00616944">
              <w:rPr>
                <w:rFonts w:ascii="Arial" w:eastAsia="Malgun Gothic" w:hAnsi="Arial" w:cs="Arial"/>
                <w:sz w:val="18"/>
                <w:szCs w:val="18"/>
                <w:lang w:eastAsia="ja-JP"/>
              </w:rPr>
              <w:t xml:space="preserve"> indicates the maximum number of periodic CSI report setting per BWP for beam report.</w:t>
            </w:r>
          </w:p>
          <w:p w14:paraId="2AB5CA78"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maxNumberAperiodicCSI-PerBWP-ForCSI-Report</w:t>
            </w:r>
            <w:r w:rsidRPr="00616944">
              <w:rPr>
                <w:rFonts w:ascii="Arial" w:eastAsia="Malgun Gothic" w:hAnsi="Arial" w:cs="Arial"/>
                <w:sz w:val="18"/>
                <w:szCs w:val="18"/>
                <w:lang w:eastAsia="ja-JP"/>
              </w:rPr>
              <w:t xml:space="preserve"> indicates the maximum number of aperiodic CSI report setting per BWP for CSI report;</w:t>
            </w:r>
          </w:p>
          <w:p w14:paraId="1B252FF1"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maxNumberAperiodicCSI-PerBWP-ForBeamReport</w:t>
            </w:r>
            <w:r w:rsidRPr="00616944">
              <w:rPr>
                <w:rFonts w:ascii="Arial" w:eastAsia="Malgun Gothic" w:hAnsi="Arial" w:cs="Arial"/>
                <w:sz w:val="18"/>
                <w:szCs w:val="18"/>
                <w:lang w:eastAsia="ja-JP"/>
              </w:rPr>
              <w:t xml:space="preserve"> indicates the maximum number of aperiodic CSI report setting per BWP for beam report;</w:t>
            </w:r>
          </w:p>
          <w:p w14:paraId="7CACFBED"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maxNumberAperiodicCSI-triggeringStatePerCC</w:t>
            </w:r>
            <w:r w:rsidRPr="00616944">
              <w:rPr>
                <w:rFonts w:ascii="Arial" w:eastAsia="Malgun Gothic" w:hAnsi="Arial" w:cs="Arial"/>
                <w:sz w:val="18"/>
                <w:szCs w:val="18"/>
                <w:lang w:eastAsia="ja-JP"/>
              </w:rPr>
              <w:t xml:space="preserve"> indicates the maximum number of aperiodic CSI triggering states in </w:t>
            </w:r>
            <w:r w:rsidRPr="00616944">
              <w:rPr>
                <w:rFonts w:ascii="Arial" w:eastAsia="Malgun Gothic" w:hAnsi="Arial" w:cs="Arial"/>
                <w:i/>
                <w:sz w:val="18"/>
                <w:szCs w:val="18"/>
                <w:lang w:eastAsia="ja-JP"/>
              </w:rPr>
              <w:t>CSI-AperiodicTriggerStateList</w:t>
            </w:r>
            <w:r w:rsidRPr="00616944">
              <w:rPr>
                <w:rFonts w:ascii="Arial" w:eastAsia="Malgun Gothic" w:hAnsi="Arial" w:cs="Arial"/>
                <w:sz w:val="18"/>
                <w:szCs w:val="18"/>
                <w:lang w:eastAsia="ja-JP"/>
              </w:rPr>
              <w:t xml:space="preserve"> per CC;</w:t>
            </w:r>
          </w:p>
          <w:p w14:paraId="1349A8F7"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maxNumberSemiPersistentCSI-PerBWP-ForCSI-Report</w:t>
            </w:r>
            <w:r w:rsidRPr="00616944">
              <w:rPr>
                <w:rFonts w:ascii="Arial" w:eastAsia="Malgun Gothic" w:hAnsi="Arial" w:cs="Arial"/>
                <w:sz w:val="18"/>
                <w:szCs w:val="18"/>
                <w:lang w:eastAsia="ja-JP"/>
              </w:rPr>
              <w:t xml:space="preserve"> indicates the maximum number of semi-persistent CSI report setting per BWP for CSI report;</w:t>
            </w:r>
          </w:p>
          <w:p w14:paraId="0BE3B492"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maxNumberSemiPersistentCSI-PerBWP-ForBeamReport</w:t>
            </w:r>
            <w:r w:rsidRPr="00616944">
              <w:rPr>
                <w:rFonts w:ascii="Arial" w:eastAsia="Malgun Gothic" w:hAnsi="Arial" w:cs="Arial"/>
                <w:sz w:val="18"/>
                <w:szCs w:val="18"/>
                <w:lang w:eastAsia="ja-JP"/>
              </w:rPr>
              <w:t xml:space="preserve"> indicates the maximum number of semi-persistent CSI report setting per BWP for beam report;</w:t>
            </w:r>
          </w:p>
          <w:p w14:paraId="3992F84A" w14:textId="77777777" w:rsidR="00616944" w:rsidRPr="00616944" w:rsidRDefault="00616944" w:rsidP="00616944">
            <w:pPr>
              <w:ind w:left="568" w:hanging="284"/>
              <w:rPr>
                <w:rFonts w:eastAsia="Malgun Gothic"/>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simultaneousCSI-ReportsPerCC</w:t>
            </w:r>
            <w:r w:rsidRPr="00616944">
              <w:rPr>
                <w:rFonts w:ascii="Arial" w:eastAsia="Malgun Gothic"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14:paraId="564C1203"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Band or UE</w:t>
            </w:r>
          </w:p>
        </w:tc>
        <w:tc>
          <w:tcPr>
            <w:tcW w:w="567" w:type="dxa"/>
          </w:tcPr>
          <w:p w14:paraId="3F5BE2D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rPr>
              <w:t>Yes</w:t>
            </w:r>
          </w:p>
        </w:tc>
        <w:tc>
          <w:tcPr>
            <w:tcW w:w="709" w:type="dxa"/>
          </w:tcPr>
          <w:p w14:paraId="431A459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c>
          <w:tcPr>
            <w:tcW w:w="728" w:type="dxa"/>
          </w:tcPr>
          <w:p w14:paraId="61EBC85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8BE5AB9" w14:textId="77777777" w:rsidTr="004B2825">
        <w:trPr>
          <w:cantSplit/>
          <w:tblHeader/>
        </w:trPr>
        <w:tc>
          <w:tcPr>
            <w:tcW w:w="6917" w:type="dxa"/>
          </w:tcPr>
          <w:p w14:paraId="106E4CAD"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csi-RS-ForTracking</w:t>
            </w:r>
          </w:p>
          <w:p w14:paraId="72804576" w14:textId="77777777" w:rsidR="00616944" w:rsidRPr="00616944" w:rsidRDefault="00616944" w:rsidP="00616944">
            <w:pPr>
              <w:keepNext/>
              <w:keepLines/>
              <w:spacing w:after="0"/>
              <w:rPr>
                <w:rFonts w:ascii="Arial" w:eastAsia="Malgun Gothic" w:hAnsi="Arial" w:cs="Arial"/>
                <w:bCs/>
                <w:iCs/>
                <w:sz w:val="18"/>
                <w:szCs w:val="18"/>
                <w:lang w:eastAsia="ja-JP"/>
              </w:rPr>
            </w:pPr>
            <w:r w:rsidRPr="00616944">
              <w:rPr>
                <w:rFonts w:ascii="Arial" w:eastAsia="Malgun Gothic" w:hAnsi="Arial" w:cs="Arial"/>
                <w:bCs/>
                <w:iCs/>
                <w:sz w:val="18"/>
                <w:szCs w:val="18"/>
                <w:lang w:eastAsia="ja-JP"/>
              </w:rPr>
              <w:t>Indicates support of CSI-RS for tracking (i.e. TRS). This capability signalling comprises the following parameters:</w:t>
            </w:r>
          </w:p>
          <w:p w14:paraId="3DF5BE0C"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maxBurstLength</w:t>
            </w:r>
            <w:r w:rsidRPr="00616944">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1788A7B5"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maxSimultaneousResourceSetsPerCC</w:t>
            </w:r>
            <w:r w:rsidRPr="00616944">
              <w:rPr>
                <w:rFonts w:ascii="Arial" w:eastAsia="Malgun Gothic" w:hAnsi="Arial" w:cs="Arial"/>
                <w:sz w:val="18"/>
                <w:szCs w:val="18"/>
                <w:lang w:eastAsia="ja-JP"/>
              </w:rPr>
              <w:t xml:space="preserve"> indicates the maximum number of TRS resource sets per CC which the UE can track simultaneously;</w:t>
            </w:r>
          </w:p>
          <w:p w14:paraId="709679F5"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maxConfiguredResourceSetsPerCC</w:t>
            </w:r>
            <w:r w:rsidRPr="00616944">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57D1967A" w14:textId="77777777" w:rsidR="00616944" w:rsidRPr="00616944" w:rsidRDefault="00616944" w:rsidP="00616944">
            <w:pPr>
              <w:ind w:left="568" w:hanging="284"/>
              <w:rPr>
                <w:rFonts w:ascii="Arial" w:eastAsia="Malgun Gothic" w:hAnsi="Arial"/>
                <w:sz w:val="18"/>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maxConfiguredResourceSetsAllCC</w:t>
            </w:r>
            <w:r w:rsidRPr="00616944">
              <w:rPr>
                <w:rFonts w:ascii="Arial" w:eastAsia="Malgun Gothic" w:hAnsi="Arial" w:cs="Arial"/>
                <w:sz w:val="18"/>
                <w:szCs w:val="18"/>
                <w:lang w:eastAsia="ja-JP"/>
              </w:rPr>
              <w:t xml:space="preserve"> indicates the maximum number of TRS resource sets configured to UE across CCs. It is mandated to report at least 16 for FR1 and 32 for FR2.</w:t>
            </w:r>
          </w:p>
        </w:tc>
        <w:tc>
          <w:tcPr>
            <w:tcW w:w="709" w:type="dxa"/>
          </w:tcPr>
          <w:p w14:paraId="1E86A48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lang w:eastAsia="ja-JP"/>
              </w:rPr>
              <w:t>Band</w:t>
            </w:r>
          </w:p>
        </w:tc>
        <w:tc>
          <w:tcPr>
            <w:tcW w:w="567" w:type="dxa"/>
          </w:tcPr>
          <w:p w14:paraId="2E61CF1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rPr>
              <w:t>Yes</w:t>
            </w:r>
          </w:p>
        </w:tc>
        <w:tc>
          <w:tcPr>
            <w:tcW w:w="709" w:type="dxa"/>
          </w:tcPr>
          <w:p w14:paraId="79518FB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lang w:eastAsia="ja-JP"/>
              </w:rPr>
              <w:t>No</w:t>
            </w:r>
          </w:p>
        </w:tc>
        <w:tc>
          <w:tcPr>
            <w:tcW w:w="728" w:type="dxa"/>
          </w:tcPr>
          <w:p w14:paraId="4903902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66296BB3" w14:textId="77777777" w:rsidTr="004B2825">
        <w:trPr>
          <w:cantSplit/>
          <w:tblHeader/>
        </w:trPr>
        <w:tc>
          <w:tcPr>
            <w:tcW w:w="6917" w:type="dxa"/>
          </w:tcPr>
          <w:p w14:paraId="29AB3F47"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csi-RS-IM-ReceptionForFeedback</w:t>
            </w:r>
          </w:p>
          <w:p w14:paraId="29A758FE" w14:textId="77777777" w:rsidR="00616944" w:rsidRPr="00616944" w:rsidRDefault="00616944" w:rsidP="00616944">
            <w:pPr>
              <w:keepNext/>
              <w:keepLines/>
              <w:spacing w:after="0"/>
              <w:rPr>
                <w:rFonts w:ascii="Arial" w:eastAsia="Malgun Gothic" w:hAnsi="Arial" w:cs="Arial"/>
                <w:sz w:val="18"/>
                <w:szCs w:val="18"/>
              </w:rPr>
            </w:pPr>
            <w:r w:rsidRPr="00616944">
              <w:rPr>
                <w:rFonts w:ascii="Arial" w:eastAsia="Malgun Gothic" w:hAnsi="Arial" w:cs="Arial"/>
                <w:sz w:val="18"/>
                <w:szCs w:val="18"/>
              </w:rPr>
              <w:t>Indicates support of CSI-RS and CSI-IM reception for CSI feedback. This capability signalling comprises the following parameters:</w:t>
            </w:r>
          </w:p>
          <w:p w14:paraId="140DC5B8"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maxConfigNumberNZP-CSI-RS-PerCC</w:t>
            </w:r>
            <w:r w:rsidRPr="00616944">
              <w:rPr>
                <w:rFonts w:ascii="Arial" w:eastAsia="Malgun Gothic" w:hAnsi="Arial" w:cs="Arial"/>
                <w:sz w:val="18"/>
                <w:szCs w:val="18"/>
                <w:lang w:eastAsia="ja-JP"/>
              </w:rPr>
              <w:t xml:space="preserve"> indicates the maximum number of configured NZP-CSI-RS resources per CC;</w:t>
            </w:r>
          </w:p>
          <w:p w14:paraId="6F66D538"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maxConfigNumberPortsAcrossNZP-CSI-RS-PerCC</w:t>
            </w:r>
            <w:r w:rsidRPr="00616944">
              <w:rPr>
                <w:rFonts w:ascii="Arial" w:eastAsia="Malgun Gothic" w:hAnsi="Arial" w:cs="Arial"/>
                <w:sz w:val="18"/>
                <w:szCs w:val="18"/>
                <w:lang w:eastAsia="ja-JP"/>
              </w:rPr>
              <w:t xml:space="preserve"> indicates the maximum number of ports across all configured NZP-CSI-RS resources per CC;</w:t>
            </w:r>
          </w:p>
          <w:p w14:paraId="570EBA15"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maxConfigNumberCSI-IM-PerCC</w:t>
            </w:r>
            <w:r w:rsidRPr="00616944">
              <w:rPr>
                <w:rFonts w:ascii="Arial" w:eastAsia="Malgun Gothic" w:hAnsi="Arial" w:cs="Arial"/>
                <w:sz w:val="18"/>
                <w:szCs w:val="18"/>
                <w:lang w:eastAsia="ja-JP"/>
              </w:rPr>
              <w:t xml:space="preserve"> indicates the maximum number of configured CSI-IM resources per CC;</w:t>
            </w:r>
          </w:p>
          <w:p w14:paraId="6B059177"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maxNumberSimultaneousNZP-CSI-RS-PerCC</w:t>
            </w:r>
            <w:r w:rsidRPr="00616944">
              <w:rPr>
                <w:rFonts w:ascii="Arial" w:eastAsia="Malgun Gothic" w:hAnsi="Arial" w:cs="Arial"/>
                <w:sz w:val="18"/>
                <w:szCs w:val="18"/>
                <w:lang w:eastAsia="ja-JP"/>
              </w:rPr>
              <w:t xml:space="preserve"> indicates the maximum number of simultanesous CSI-RS-resources per CC;</w:t>
            </w:r>
          </w:p>
          <w:p w14:paraId="4FAA7A44" w14:textId="77777777" w:rsidR="00616944" w:rsidRPr="00616944" w:rsidRDefault="00616944" w:rsidP="00616944">
            <w:pPr>
              <w:ind w:left="568" w:hanging="284"/>
              <w:rPr>
                <w:rFonts w:eastAsia="Malgun Gothic"/>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totalNumberPortsSimultaneousNZP-CSI-RS-PerCC</w:t>
            </w:r>
            <w:r w:rsidRPr="00616944">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5A215C3E"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Band or UE</w:t>
            </w:r>
          </w:p>
        </w:tc>
        <w:tc>
          <w:tcPr>
            <w:tcW w:w="567" w:type="dxa"/>
          </w:tcPr>
          <w:p w14:paraId="4CDC92AF" w14:textId="77777777" w:rsidR="00616944" w:rsidRPr="00616944" w:rsidDel="00C7429B" w:rsidRDefault="00616944" w:rsidP="00616944">
            <w:pPr>
              <w:keepNext/>
              <w:keepLines/>
              <w:spacing w:after="0"/>
              <w:jc w:val="center"/>
              <w:rPr>
                <w:rFonts w:ascii="Arial" w:eastAsia="Malgun Gothic" w:hAnsi="Arial" w:cs="Arial"/>
                <w:sz w:val="18"/>
                <w:szCs w:val="18"/>
              </w:rPr>
            </w:pPr>
            <w:r w:rsidRPr="00616944">
              <w:rPr>
                <w:rFonts w:ascii="Arial" w:eastAsia="Malgun Gothic" w:hAnsi="Arial" w:cs="Arial"/>
                <w:sz w:val="18"/>
                <w:szCs w:val="18"/>
              </w:rPr>
              <w:t>Yes</w:t>
            </w:r>
          </w:p>
        </w:tc>
        <w:tc>
          <w:tcPr>
            <w:tcW w:w="709" w:type="dxa"/>
          </w:tcPr>
          <w:p w14:paraId="44F42D73"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rPr>
              <w:t>No</w:t>
            </w:r>
          </w:p>
        </w:tc>
        <w:tc>
          <w:tcPr>
            <w:tcW w:w="728" w:type="dxa"/>
          </w:tcPr>
          <w:p w14:paraId="66806180"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No</w:t>
            </w:r>
          </w:p>
        </w:tc>
      </w:tr>
      <w:tr w:rsidR="00616944" w:rsidRPr="00616944" w14:paraId="2A729E06" w14:textId="77777777" w:rsidTr="004B2825">
        <w:trPr>
          <w:cantSplit/>
          <w:tblHeader/>
        </w:trPr>
        <w:tc>
          <w:tcPr>
            <w:tcW w:w="6917" w:type="dxa"/>
          </w:tcPr>
          <w:p w14:paraId="5E15AA10" w14:textId="77777777" w:rsidR="00616944" w:rsidRPr="00616944" w:rsidRDefault="00616944" w:rsidP="00616944">
            <w:pPr>
              <w:keepNext/>
              <w:keepLines/>
              <w:spacing w:after="0"/>
              <w:rPr>
                <w:rFonts w:ascii="Arial" w:eastAsia="Malgun Gothic" w:hAnsi="Arial" w:cs="Arial"/>
                <w:b/>
                <w:i/>
                <w:sz w:val="18"/>
                <w:szCs w:val="18"/>
              </w:rPr>
            </w:pPr>
            <w:r w:rsidRPr="00616944">
              <w:rPr>
                <w:rFonts w:ascii="Arial" w:eastAsia="Malgun Gothic" w:hAnsi="Arial" w:cs="Arial"/>
                <w:b/>
                <w:i/>
                <w:sz w:val="18"/>
                <w:szCs w:val="18"/>
              </w:rPr>
              <w:lastRenderedPageBreak/>
              <w:t>csi-RS-ProcFrameworkForSRS</w:t>
            </w:r>
          </w:p>
          <w:p w14:paraId="002A0135" w14:textId="77777777" w:rsidR="00616944" w:rsidRPr="00616944" w:rsidRDefault="00616944" w:rsidP="00616944">
            <w:pPr>
              <w:keepNext/>
              <w:keepLines/>
              <w:spacing w:after="0"/>
              <w:rPr>
                <w:rFonts w:ascii="Arial" w:eastAsia="MS PGothic" w:hAnsi="Arial" w:cs="Arial"/>
                <w:sz w:val="18"/>
                <w:szCs w:val="18"/>
              </w:rPr>
            </w:pPr>
            <w:r w:rsidRPr="00616944">
              <w:rPr>
                <w:rFonts w:ascii="Arial" w:eastAsia="MS PGothic" w:hAnsi="Arial" w:cs="Arial"/>
                <w:sz w:val="18"/>
                <w:szCs w:val="18"/>
              </w:rPr>
              <w:t>Indicates support of CSI-RS processing framework for SRS. This capability signalling comprises the following parameters:</w:t>
            </w:r>
          </w:p>
          <w:p w14:paraId="667CF61D"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maxNumberPeriodicSRS-AssocCSI-RS-PerBWP</w:t>
            </w:r>
            <w:r w:rsidRPr="00616944">
              <w:rPr>
                <w:rFonts w:ascii="Arial" w:eastAsia="Malgun Gothic" w:hAnsi="Arial" w:cs="Arial"/>
                <w:sz w:val="18"/>
                <w:szCs w:val="18"/>
                <w:lang w:eastAsia="ja-JP"/>
              </w:rPr>
              <w:t xml:space="preserve"> indicates the maximum number of periodic SRS resources associated with CSI-RS per BWP;</w:t>
            </w:r>
          </w:p>
          <w:p w14:paraId="62FAA8A7"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maxNumberAperiodicSRS-AssocCSI-RS-PerBWP</w:t>
            </w:r>
            <w:r w:rsidRPr="00616944">
              <w:rPr>
                <w:rFonts w:ascii="Arial" w:eastAsia="Malgun Gothic" w:hAnsi="Arial" w:cs="Arial"/>
                <w:sz w:val="18"/>
                <w:szCs w:val="18"/>
                <w:lang w:eastAsia="ja-JP"/>
              </w:rPr>
              <w:t xml:space="preserve"> indicates the maximum number of aperiodic SRS resources associated with CSI-RS per BWP;</w:t>
            </w:r>
          </w:p>
          <w:p w14:paraId="4524E908"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maxNumberSP-SRS-AssocCSI-RS-PerBWP</w:t>
            </w:r>
            <w:r w:rsidRPr="00616944">
              <w:rPr>
                <w:rFonts w:ascii="Arial" w:eastAsia="Malgun Gothic" w:hAnsi="Arial" w:cs="Arial"/>
                <w:sz w:val="18"/>
                <w:szCs w:val="18"/>
                <w:lang w:eastAsia="ja-JP"/>
              </w:rPr>
              <w:t xml:space="preserve"> indicates the maximum number of semi-persistent SRS resources associated with CSI-RS per BWP;</w:t>
            </w:r>
          </w:p>
          <w:p w14:paraId="340CB3FF" w14:textId="77777777" w:rsidR="00616944" w:rsidRPr="00616944" w:rsidRDefault="00616944" w:rsidP="00616944">
            <w:pPr>
              <w:ind w:left="568" w:hanging="284"/>
              <w:rPr>
                <w:rFonts w:eastAsia="Malgun Gothic"/>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simultaneousSRS-AssocCSI-RS-PerCC</w:t>
            </w:r>
            <w:r w:rsidRPr="00616944">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661FA2D"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Band or UE</w:t>
            </w:r>
          </w:p>
        </w:tc>
        <w:tc>
          <w:tcPr>
            <w:tcW w:w="567" w:type="dxa"/>
          </w:tcPr>
          <w:p w14:paraId="57C7878F" w14:textId="77777777" w:rsidR="00616944" w:rsidRPr="00616944" w:rsidRDefault="00616944" w:rsidP="00616944">
            <w:pPr>
              <w:keepNext/>
              <w:keepLines/>
              <w:spacing w:after="0"/>
              <w:jc w:val="center"/>
              <w:rPr>
                <w:rFonts w:ascii="Arial" w:eastAsia="Malgun Gothic" w:hAnsi="Arial" w:cs="Arial"/>
                <w:sz w:val="18"/>
                <w:szCs w:val="18"/>
              </w:rPr>
            </w:pPr>
            <w:r w:rsidRPr="00616944">
              <w:rPr>
                <w:rFonts w:ascii="Arial" w:eastAsia="Malgun Gothic" w:hAnsi="Arial" w:cs="Arial"/>
                <w:sz w:val="18"/>
                <w:szCs w:val="18"/>
                <w:lang w:eastAsia="ja-JP"/>
              </w:rPr>
              <w:t>No</w:t>
            </w:r>
          </w:p>
        </w:tc>
        <w:tc>
          <w:tcPr>
            <w:tcW w:w="709" w:type="dxa"/>
          </w:tcPr>
          <w:p w14:paraId="1CA8526B" w14:textId="77777777" w:rsidR="00616944" w:rsidRPr="00616944" w:rsidRDefault="00616944" w:rsidP="00616944">
            <w:pPr>
              <w:keepNext/>
              <w:keepLines/>
              <w:spacing w:after="0"/>
              <w:jc w:val="center"/>
              <w:rPr>
                <w:rFonts w:ascii="Arial" w:eastAsia="Malgun Gothic" w:hAnsi="Arial" w:cs="Arial"/>
                <w:sz w:val="18"/>
                <w:szCs w:val="18"/>
              </w:rPr>
            </w:pPr>
            <w:r w:rsidRPr="00616944">
              <w:rPr>
                <w:rFonts w:ascii="Arial" w:eastAsia="Malgun Gothic" w:hAnsi="Arial" w:cs="Arial"/>
                <w:sz w:val="18"/>
                <w:szCs w:val="18"/>
                <w:lang w:eastAsia="ja-JP"/>
              </w:rPr>
              <w:t>No</w:t>
            </w:r>
          </w:p>
        </w:tc>
        <w:tc>
          <w:tcPr>
            <w:tcW w:w="728" w:type="dxa"/>
          </w:tcPr>
          <w:p w14:paraId="006E81B5"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No</w:t>
            </w:r>
          </w:p>
        </w:tc>
      </w:tr>
      <w:tr w:rsidR="00616944" w:rsidRPr="00616944" w14:paraId="3553D90B" w14:textId="77777777" w:rsidTr="004B2825">
        <w:trPr>
          <w:cantSplit/>
          <w:tblHeader/>
        </w:trPr>
        <w:tc>
          <w:tcPr>
            <w:tcW w:w="6917" w:type="dxa"/>
          </w:tcPr>
          <w:p w14:paraId="0A251889"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extendedCP</w:t>
            </w:r>
          </w:p>
          <w:p w14:paraId="4C2B0245"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2902DFA1"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Band</w:t>
            </w:r>
          </w:p>
        </w:tc>
        <w:tc>
          <w:tcPr>
            <w:tcW w:w="567" w:type="dxa"/>
          </w:tcPr>
          <w:p w14:paraId="6E49FB74"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09" w:type="dxa"/>
          </w:tcPr>
          <w:p w14:paraId="2740746C"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28" w:type="dxa"/>
          </w:tcPr>
          <w:p w14:paraId="6EBF20A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1BEDD1AD" w14:textId="77777777" w:rsidTr="004B2825">
        <w:trPr>
          <w:cantSplit/>
          <w:tblHeader/>
        </w:trPr>
        <w:tc>
          <w:tcPr>
            <w:tcW w:w="6917" w:type="dxa"/>
          </w:tcPr>
          <w:p w14:paraId="6CBA4DF0"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groupBeamReporting</w:t>
            </w:r>
          </w:p>
          <w:p w14:paraId="424CF350" w14:textId="77777777" w:rsidR="00616944" w:rsidRPr="00616944" w:rsidRDefault="00616944" w:rsidP="00616944">
            <w:pPr>
              <w:keepNext/>
              <w:keepLines/>
              <w:spacing w:after="0"/>
              <w:rPr>
                <w:rFonts w:ascii="Arial" w:eastAsia="Malgun Gothic" w:hAnsi="Arial"/>
                <w:bCs/>
                <w:iCs/>
                <w:sz w:val="18"/>
              </w:rPr>
            </w:pPr>
            <w:r w:rsidRPr="00616944">
              <w:rPr>
                <w:rFonts w:ascii="Arial" w:eastAsia="MS PGothic" w:hAnsi="Arial"/>
                <w:sz w:val="18"/>
              </w:rPr>
              <w:t>Indicates whether UE supports RSRP reporting for the group of two reference signals.</w:t>
            </w:r>
          </w:p>
        </w:tc>
        <w:tc>
          <w:tcPr>
            <w:tcW w:w="709" w:type="dxa"/>
          </w:tcPr>
          <w:p w14:paraId="1D1F191C"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4D1300DE"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09" w:type="dxa"/>
          </w:tcPr>
          <w:p w14:paraId="6D15193D"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5D763C2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F8D866F" w14:textId="77777777" w:rsidTr="004B2825">
        <w:trPr>
          <w:cantSplit/>
          <w:tblHeader/>
        </w:trPr>
        <w:tc>
          <w:tcPr>
            <w:tcW w:w="6917" w:type="dxa"/>
          </w:tcPr>
          <w:p w14:paraId="0D918DDA"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maxNumberCSI-RS-BFD</w:t>
            </w:r>
          </w:p>
          <w:p w14:paraId="23FB99EC"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Indicates maximal number of CSI-RS resources across all CCs for UE to monitor PDCCH quality. In this release, the maximum value supported by the UE is upto 16. It is mandatory for FR2 and optional for FR1.</w:t>
            </w:r>
          </w:p>
        </w:tc>
        <w:tc>
          <w:tcPr>
            <w:tcW w:w="709" w:type="dxa"/>
          </w:tcPr>
          <w:p w14:paraId="064CAF48"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46ED07A4"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CY</w:t>
            </w:r>
          </w:p>
        </w:tc>
        <w:tc>
          <w:tcPr>
            <w:tcW w:w="709" w:type="dxa"/>
          </w:tcPr>
          <w:p w14:paraId="0E4AF80C"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6D1A9330"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48C72A8B" w14:textId="77777777" w:rsidTr="004B2825">
        <w:trPr>
          <w:cantSplit/>
          <w:tblHeader/>
        </w:trPr>
        <w:tc>
          <w:tcPr>
            <w:tcW w:w="6917" w:type="dxa"/>
          </w:tcPr>
          <w:p w14:paraId="636B1CAD"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maxNumberCSI-RS-SSB-CBD</w:t>
            </w:r>
          </w:p>
          <w:p w14:paraId="1F37F636"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14:paraId="40ED3588"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672B79EC"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CY</w:t>
            </w:r>
          </w:p>
        </w:tc>
        <w:tc>
          <w:tcPr>
            <w:tcW w:w="709" w:type="dxa"/>
          </w:tcPr>
          <w:p w14:paraId="09F13292"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052DCAB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787850C7" w14:textId="77777777" w:rsidTr="004B2825">
        <w:trPr>
          <w:cantSplit/>
          <w:tblHeader/>
        </w:trPr>
        <w:tc>
          <w:tcPr>
            <w:tcW w:w="6917" w:type="dxa"/>
          </w:tcPr>
          <w:p w14:paraId="1BB802B2"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maxNumberNonGroupBeamReporting</w:t>
            </w:r>
          </w:p>
          <w:p w14:paraId="7D4C253A" w14:textId="77777777" w:rsidR="00616944" w:rsidRPr="00616944" w:rsidRDefault="00616944" w:rsidP="00616944">
            <w:pPr>
              <w:keepNext/>
              <w:keepLines/>
              <w:spacing w:after="0"/>
              <w:rPr>
                <w:rFonts w:ascii="Arial" w:eastAsia="Malgun Gothic" w:hAnsi="Arial"/>
                <w:bCs/>
                <w:iCs/>
                <w:sz w:val="18"/>
              </w:rPr>
            </w:pPr>
            <w:r w:rsidRPr="00616944">
              <w:rPr>
                <w:rFonts w:ascii="Arial" w:eastAsia="MS PGothic" w:hAnsi="Arial"/>
                <w:sz w:val="18"/>
              </w:rPr>
              <w:t>Defines support of non-group based RSRP reporting using N_max RSRP values reported.</w:t>
            </w:r>
          </w:p>
        </w:tc>
        <w:tc>
          <w:tcPr>
            <w:tcW w:w="709" w:type="dxa"/>
          </w:tcPr>
          <w:p w14:paraId="6D3D159B"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5B72DF1B"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Yes</w:t>
            </w:r>
          </w:p>
        </w:tc>
        <w:tc>
          <w:tcPr>
            <w:tcW w:w="709" w:type="dxa"/>
          </w:tcPr>
          <w:p w14:paraId="60E5FC21"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7206585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0DC2C7A" w14:textId="77777777" w:rsidTr="004B2825">
        <w:trPr>
          <w:cantSplit/>
          <w:tblHeader/>
        </w:trPr>
        <w:tc>
          <w:tcPr>
            <w:tcW w:w="6917" w:type="dxa"/>
          </w:tcPr>
          <w:p w14:paraId="3ABFEBA3"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maxNumberRxBeam</w:t>
            </w:r>
          </w:p>
          <w:p w14:paraId="6FBFA41A" w14:textId="77777777" w:rsidR="00616944" w:rsidRPr="00616944" w:rsidRDefault="00616944" w:rsidP="00616944">
            <w:pPr>
              <w:keepNext/>
              <w:keepLines/>
              <w:spacing w:after="0"/>
              <w:rPr>
                <w:rFonts w:ascii="Arial" w:eastAsia="Malgun Gothic" w:hAnsi="Arial"/>
                <w:bCs/>
                <w:iCs/>
                <w:sz w:val="18"/>
              </w:rPr>
            </w:pPr>
            <w:r w:rsidRPr="00616944">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077C1F"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083182B6"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CY</w:t>
            </w:r>
          </w:p>
        </w:tc>
        <w:tc>
          <w:tcPr>
            <w:tcW w:w="709" w:type="dxa"/>
          </w:tcPr>
          <w:p w14:paraId="6E704499"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6404A28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1207C2BD" w14:textId="77777777" w:rsidTr="004B2825">
        <w:trPr>
          <w:cantSplit/>
          <w:tblHeader/>
        </w:trPr>
        <w:tc>
          <w:tcPr>
            <w:tcW w:w="6917" w:type="dxa"/>
          </w:tcPr>
          <w:p w14:paraId="39A2FB78"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maxNumberRxTxBeamSwitchDL</w:t>
            </w:r>
          </w:p>
          <w:p w14:paraId="3C95F872" w14:textId="77777777" w:rsidR="00616944" w:rsidRPr="00616944" w:rsidRDefault="00616944" w:rsidP="00616944">
            <w:pPr>
              <w:keepNext/>
              <w:keepLines/>
              <w:spacing w:after="0"/>
              <w:rPr>
                <w:rFonts w:ascii="Arial" w:eastAsia="Malgun Gothic" w:hAnsi="Arial"/>
                <w:sz w:val="18"/>
              </w:rPr>
            </w:pPr>
            <w:r w:rsidRPr="00616944">
              <w:rPr>
                <w:rFonts w:ascii="Arial" w:eastAsia="MS PGothic" w:hAnsi="Arial"/>
                <w:sz w:val="18"/>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14:paraId="6068FCB0"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Band</w:t>
            </w:r>
          </w:p>
        </w:tc>
        <w:tc>
          <w:tcPr>
            <w:tcW w:w="567" w:type="dxa"/>
          </w:tcPr>
          <w:p w14:paraId="36B2CC85"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09" w:type="dxa"/>
          </w:tcPr>
          <w:p w14:paraId="045CE954"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28" w:type="dxa"/>
          </w:tcPr>
          <w:p w14:paraId="7B6FFB47"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FR2 only</w:t>
            </w:r>
          </w:p>
        </w:tc>
      </w:tr>
      <w:tr w:rsidR="00616944" w:rsidRPr="00616944" w14:paraId="6B111951" w14:textId="77777777" w:rsidTr="004B2825">
        <w:trPr>
          <w:cantSplit/>
          <w:tblHeader/>
        </w:trPr>
        <w:tc>
          <w:tcPr>
            <w:tcW w:w="6917" w:type="dxa"/>
          </w:tcPr>
          <w:p w14:paraId="4EC68E86"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maxNumberSSB-BFD</w:t>
            </w:r>
          </w:p>
          <w:p w14:paraId="3256778F"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Defines maximal number of different SSBs across all CCs for UE to monitor PDCCH quality. In this release, the maximum value supported by the UE is upto 16. It is mandatory for FR2 and optional for FR1.</w:t>
            </w:r>
          </w:p>
        </w:tc>
        <w:tc>
          <w:tcPr>
            <w:tcW w:w="709" w:type="dxa"/>
          </w:tcPr>
          <w:p w14:paraId="3A356A5D"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2E3E3B37"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CY</w:t>
            </w:r>
          </w:p>
        </w:tc>
        <w:tc>
          <w:tcPr>
            <w:tcW w:w="709" w:type="dxa"/>
          </w:tcPr>
          <w:p w14:paraId="2472871F"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58B6777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340C0B1E" w14:textId="77777777" w:rsidTr="004B2825">
        <w:trPr>
          <w:cantSplit/>
          <w:tblHeader/>
        </w:trPr>
        <w:tc>
          <w:tcPr>
            <w:tcW w:w="6917" w:type="dxa"/>
          </w:tcPr>
          <w:p w14:paraId="0A052E84"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maxUplinkDutyCycle-PC2-FR1</w:t>
            </w:r>
          </w:p>
          <w:p w14:paraId="03D63BA0"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CBA090B"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17F9D360"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09" w:type="dxa"/>
          </w:tcPr>
          <w:p w14:paraId="662EBE53"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2A4855B0"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FR1 only</w:t>
            </w:r>
          </w:p>
        </w:tc>
      </w:tr>
      <w:tr w:rsidR="00BD51AF" w:rsidRPr="00616944" w14:paraId="030D6C4D" w14:textId="77777777" w:rsidTr="004B2825">
        <w:trPr>
          <w:cantSplit/>
          <w:tblHeader/>
          <w:ins w:id="4" w:author="Nokia, Nokia Shanghai Bell" w:date="2019-05-02T13:35:00Z"/>
        </w:trPr>
        <w:tc>
          <w:tcPr>
            <w:tcW w:w="6917" w:type="dxa"/>
          </w:tcPr>
          <w:p w14:paraId="39F2290F" w14:textId="77777777" w:rsidR="00BD51AF" w:rsidRPr="00616944" w:rsidRDefault="00BD51AF" w:rsidP="004B2825">
            <w:pPr>
              <w:keepNext/>
              <w:keepLines/>
              <w:spacing w:after="0"/>
              <w:rPr>
                <w:ins w:id="5" w:author="Nokia, Nokia Shanghai Bell" w:date="2019-05-02T13:35:00Z"/>
                <w:rFonts w:ascii="Arial" w:eastAsia="Malgun Gothic" w:hAnsi="Arial"/>
                <w:b/>
                <w:bCs/>
                <w:i/>
                <w:iCs/>
                <w:sz w:val="18"/>
              </w:rPr>
            </w:pPr>
            <w:ins w:id="6" w:author="Nokia, Nokia Shanghai Bell" w:date="2019-05-02T13:35:00Z">
              <w:r w:rsidRPr="00616944">
                <w:rPr>
                  <w:rFonts w:ascii="Arial" w:eastAsia="Malgun Gothic" w:hAnsi="Arial"/>
                  <w:b/>
                  <w:bCs/>
                  <w:i/>
                  <w:iCs/>
                  <w:sz w:val="18"/>
                </w:rPr>
                <w:t>maxUplinkDutyCycle-PC3-FR2</w:t>
              </w:r>
            </w:ins>
          </w:p>
          <w:p w14:paraId="1A1DF274" w14:textId="7E143F47" w:rsidR="00BD51AF" w:rsidRPr="00616944" w:rsidRDefault="00BD51AF" w:rsidP="004B2825">
            <w:pPr>
              <w:keepNext/>
              <w:keepLines/>
              <w:spacing w:after="0"/>
              <w:rPr>
                <w:ins w:id="7" w:author="Nokia, Nokia Shanghai Bell" w:date="2019-05-02T13:35:00Z"/>
                <w:rFonts w:ascii="Arial" w:eastAsia="Malgun Gothic" w:hAnsi="Arial"/>
                <w:b/>
                <w:bCs/>
                <w:i/>
                <w:iCs/>
                <w:sz w:val="18"/>
              </w:rPr>
            </w:pPr>
            <w:ins w:id="8" w:author="Nokia, Nokia Shanghai Bell" w:date="2019-05-02T13:35:00Z">
              <w:r w:rsidRPr="00616944">
                <w:rPr>
                  <w:rFonts w:ascii="Arial" w:eastAsia="Malgun Gothic" w:hAnsi="Arial"/>
                  <w:bCs/>
                  <w:iCs/>
                  <w:sz w:val="18"/>
                </w:rPr>
                <w:t>Indicates the maximum percentage of uplink symbols can be scheduled within a certain evaluation period</w:t>
              </w:r>
            </w:ins>
            <w:ins w:id="9" w:author="Nokia, Nokia Shanghai Bell" w:date="2019-05-02T13:36:00Z">
              <w:r>
                <w:rPr>
                  <w:rFonts w:ascii="Arial" w:eastAsia="Malgun Gothic" w:hAnsi="Arial"/>
                  <w:bCs/>
                  <w:iCs/>
                  <w:sz w:val="18"/>
                </w:rPr>
                <w:t xml:space="preserve"> </w:t>
              </w:r>
            </w:ins>
            <w:ins w:id="10" w:author="Nokia, Nokia Shanghai Bell" w:date="2019-05-02T13:35:00Z">
              <w:r w:rsidRPr="00616944">
                <w:rPr>
                  <w:rFonts w:ascii="Arial" w:eastAsia="Malgun Gothic" w:hAnsi="Arial"/>
                  <w:bCs/>
                  <w:iCs/>
                  <w:sz w:val="18"/>
                </w:rPr>
                <w:t xml:space="preserve">so as to ensure compliance with applicable electromagnetic energy absorption requirements provided by regulatory bodies. This field is only applicable for FR2 power class 3 UE as specified in clause </w:t>
              </w:r>
              <w:r w:rsidRPr="00616944">
                <w:rPr>
                  <w:rFonts w:ascii="Arial" w:eastAsia="Malgun Gothic" w:hAnsi="Arial"/>
                  <w:bCs/>
                  <w:iCs/>
                  <w:sz w:val="18"/>
                  <w:highlight w:val="yellow"/>
                </w:rPr>
                <w:t>TBD</w:t>
              </w:r>
              <w:r w:rsidRPr="00616944">
                <w:rPr>
                  <w:rFonts w:ascii="Arial" w:eastAsia="Malgun Gothic" w:hAnsi="Arial"/>
                  <w:bCs/>
                  <w:iCs/>
                  <w:sz w:val="18"/>
                </w:rPr>
                <w:t xml:space="preserve"> of TS 38.101-2 [3]. If the field is absent, 100% shall be applied. Value n15 corresponds to 15%, value n20 corresponds to 20% and so on.</w:t>
              </w:r>
            </w:ins>
          </w:p>
        </w:tc>
        <w:tc>
          <w:tcPr>
            <w:tcW w:w="709" w:type="dxa"/>
          </w:tcPr>
          <w:p w14:paraId="09EB02FE" w14:textId="77777777" w:rsidR="00BD51AF" w:rsidRPr="00616944" w:rsidRDefault="00BD51AF" w:rsidP="004B2825">
            <w:pPr>
              <w:keepNext/>
              <w:keepLines/>
              <w:spacing w:after="0"/>
              <w:jc w:val="center"/>
              <w:rPr>
                <w:ins w:id="11" w:author="Nokia, Nokia Shanghai Bell" w:date="2019-05-02T13:35:00Z"/>
                <w:rFonts w:ascii="Arial" w:eastAsia="Malgun Gothic" w:hAnsi="Arial"/>
                <w:bCs/>
                <w:iCs/>
                <w:sz w:val="18"/>
              </w:rPr>
            </w:pPr>
            <w:ins w:id="12" w:author="Nokia, Nokia Shanghai Bell" w:date="2019-05-02T13:35:00Z">
              <w:r w:rsidRPr="00616944">
                <w:rPr>
                  <w:rFonts w:ascii="Arial" w:eastAsia="Malgun Gothic" w:hAnsi="Arial"/>
                  <w:bCs/>
                  <w:iCs/>
                  <w:sz w:val="18"/>
                </w:rPr>
                <w:t>Band</w:t>
              </w:r>
            </w:ins>
          </w:p>
        </w:tc>
        <w:tc>
          <w:tcPr>
            <w:tcW w:w="567" w:type="dxa"/>
          </w:tcPr>
          <w:p w14:paraId="17DE7C41" w14:textId="77777777" w:rsidR="00BD51AF" w:rsidRPr="00616944" w:rsidRDefault="00BD51AF" w:rsidP="004B2825">
            <w:pPr>
              <w:keepNext/>
              <w:keepLines/>
              <w:spacing w:after="0"/>
              <w:jc w:val="center"/>
              <w:rPr>
                <w:ins w:id="13" w:author="Nokia, Nokia Shanghai Bell" w:date="2019-05-02T13:35:00Z"/>
                <w:rFonts w:ascii="Arial" w:eastAsia="Malgun Gothic" w:hAnsi="Arial"/>
                <w:bCs/>
                <w:iCs/>
                <w:sz w:val="18"/>
              </w:rPr>
            </w:pPr>
            <w:ins w:id="14" w:author="Nokia, Nokia Shanghai Bell" w:date="2019-05-02T13:35:00Z">
              <w:r w:rsidRPr="00616944">
                <w:rPr>
                  <w:rFonts w:ascii="Arial" w:eastAsia="Malgun Gothic" w:hAnsi="Arial"/>
                  <w:bCs/>
                  <w:iCs/>
                  <w:sz w:val="18"/>
                </w:rPr>
                <w:t>No</w:t>
              </w:r>
            </w:ins>
          </w:p>
        </w:tc>
        <w:tc>
          <w:tcPr>
            <w:tcW w:w="709" w:type="dxa"/>
          </w:tcPr>
          <w:p w14:paraId="4D518302" w14:textId="77777777" w:rsidR="00BD51AF" w:rsidRPr="00616944" w:rsidRDefault="00BD51AF" w:rsidP="004B2825">
            <w:pPr>
              <w:keepNext/>
              <w:keepLines/>
              <w:spacing w:after="0"/>
              <w:jc w:val="center"/>
              <w:rPr>
                <w:ins w:id="15" w:author="Nokia, Nokia Shanghai Bell" w:date="2019-05-02T13:35:00Z"/>
                <w:rFonts w:ascii="Arial" w:eastAsia="Malgun Gothic" w:hAnsi="Arial"/>
                <w:bCs/>
                <w:iCs/>
                <w:sz w:val="18"/>
              </w:rPr>
            </w:pPr>
            <w:ins w:id="16" w:author="Nokia, Nokia Shanghai Bell" w:date="2019-05-02T13:35:00Z">
              <w:r w:rsidRPr="00616944">
                <w:rPr>
                  <w:rFonts w:ascii="Arial" w:eastAsia="Malgun Gothic" w:hAnsi="Arial"/>
                  <w:bCs/>
                  <w:iCs/>
                  <w:sz w:val="18"/>
                </w:rPr>
                <w:t>No</w:t>
              </w:r>
            </w:ins>
          </w:p>
        </w:tc>
        <w:tc>
          <w:tcPr>
            <w:tcW w:w="728" w:type="dxa"/>
          </w:tcPr>
          <w:p w14:paraId="4B1BC2CF" w14:textId="77777777" w:rsidR="00BD51AF" w:rsidRPr="00616944" w:rsidRDefault="00BD51AF" w:rsidP="004B2825">
            <w:pPr>
              <w:keepNext/>
              <w:keepLines/>
              <w:spacing w:after="0"/>
              <w:jc w:val="center"/>
              <w:rPr>
                <w:ins w:id="17" w:author="Nokia, Nokia Shanghai Bell" w:date="2019-05-02T13:35:00Z"/>
                <w:rFonts w:ascii="Arial" w:eastAsia="Malgun Gothic" w:hAnsi="Arial"/>
                <w:sz w:val="18"/>
              </w:rPr>
            </w:pPr>
            <w:ins w:id="18" w:author="Nokia, Nokia Shanghai Bell" w:date="2019-05-02T13:35:00Z">
              <w:r w:rsidRPr="00616944">
                <w:rPr>
                  <w:rFonts w:ascii="Arial" w:eastAsia="Malgun Gothic" w:hAnsi="Arial"/>
                  <w:sz w:val="18"/>
                </w:rPr>
                <w:t>FR2 only</w:t>
              </w:r>
            </w:ins>
          </w:p>
        </w:tc>
      </w:tr>
      <w:tr w:rsidR="00616944" w:rsidRPr="00616944" w14:paraId="102A7B1A" w14:textId="77777777" w:rsidTr="004B2825">
        <w:trPr>
          <w:cantSplit/>
          <w:tblHeader/>
        </w:trPr>
        <w:tc>
          <w:tcPr>
            <w:tcW w:w="6917" w:type="dxa"/>
          </w:tcPr>
          <w:p w14:paraId="47C492FB"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modifiedMPR-Behaviour</w:t>
            </w:r>
          </w:p>
          <w:p w14:paraId="5B4783CB"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whether UE supports modified MPR behaviour defined in TS 38.101-1 [2] and TS 38.101-2 [3].</w:t>
            </w:r>
          </w:p>
        </w:tc>
        <w:tc>
          <w:tcPr>
            <w:tcW w:w="709" w:type="dxa"/>
          </w:tcPr>
          <w:p w14:paraId="6197F01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1CE1968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09" w:type="dxa"/>
          </w:tcPr>
          <w:p w14:paraId="1559083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139D2F41" w14:textId="77777777" w:rsidR="00616944" w:rsidRPr="00616944" w:rsidDel="00C7429B"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57570D85" w14:textId="77777777" w:rsidTr="004B2825">
        <w:trPr>
          <w:cantSplit/>
          <w:tblHeader/>
        </w:trPr>
        <w:tc>
          <w:tcPr>
            <w:tcW w:w="6917" w:type="dxa"/>
          </w:tcPr>
          <w:p w14:paraId="48C1478C"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lastRenderedPageBreak/>
              <w:t>multipleTCI</w:t>
            </w:r>
          </w:p>
          <w:p w14:paraId="39E29B0E"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616944">
              <w:rPr>
                <w:rFonts w:ascii="Arial" w:eastAsia="Malgun Gothic" w:hAnsi="Arial"/>
                <w:i/>
                <w:sz w:val="18"/>
              </w:rPr>
              <w:t>tci-StatePDSCH</w:t>
            </w:r>
            <w:r w:rsidRPr="00616944">
              <w:rPr>
                <w:rFonts w:ascii="Arial" w:eastAsia="Malgun Gothic" w:hAnsi="Arial"/>
                <w:sz w:val="18"/>
              </w:rPr>
              <w:t>. This field shall be set to 1.</w:t>
            </w:r>
          </w:p>
        </w:tc>
        <w:tc>
          <w:tcPr>
            <w:tcW w:w="709" w:type="dxa"/>
          </w:tcPr>
          <w:p w14:paraId="45632FB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Band</w:t>
            </w:r>
          </w:p>
        </w:tc>
        <w:tc>
          <w:tcPr>
            <w:tcW w:w="567" w:type="dxa"/>
          </w:tcPr>
          <w:p w14:paraId="092A7233"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c>
          <w:tcPr>
            <w:tcW w:w="709" w:type="dxa"/>
          </w:tcPr>
          <w:p w14:paraId="3C6BC58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28" w:type="dxa"/>
          </w:tcPr>
          <w:p w14:paraId="0D858BF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4F123182" w14:textId="77777777" w:rsidTr="004B2825">
        <w:trPr>
          <w:cantSplit/>
          <w:tblHeader/>
        </w:trPr>
        <w:tc>
          <w:tcPr>
            <w:tcW w:w="6917" w:type="dxa"/>
          </w:tcPr>
          <w:p w14:paraId="41AE8726"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pdsch-256QAM-FR2</w:t>
            </w:r>
          </w:p>
          <w:p w14:paraId="5F83A2DB"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bCs/>
                <w:iCs/>
                <w:sz w:val="18"/>
              </w:rPr>
              <w:t>Indicates whether the UE supports 256QAM modulation scheme for PDSCH for FR2 as defined in 7.3.1.2 of TS 38.211 [6].</w:t>
            </w:r>
          </w:p>
        </w:tc>
        <w:tc>
          <w:tcPr>
            <w:tcW w:w="709" w:type="dxa"/>
          </w:tcPr>
          <w:p w14:paraId="580B9488"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Band</w:t>
            </w:r>
          </w:p>
        </w:tc>
        <w:tc>
          <w:tcPr>
            <w:tcW w:w="567" w:type="dxa"/>
          </w:tcPr>
          <w:p w14:paraId="4F4E119A"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09" w:type="dxa"/>
          </w:tcPr>
          <w:p w14:paraId="010625E1"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28" w:type="dxa"/>
          </w:tcPr>
          <w:p w14:paraId="63E7CF8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FR2 only</w:t>
            </w:r>
          </w:p>
        </w:tc>
      </w:tr>
      <w:tr w:rsidR="00616944" w:rsidRPr="00616944" w14:paraId="16DFAEB0" w14:textId="77777777" w:rsidTr="004B2825">
        <w:trPr>
          <w:cantSplit/>
          <w:tblHeader/>
        </w:trPr>
        <w:tc>
          <w:tcPr>
            <w:tcW w:w="6917" w:type="dxa"/>
          </w:tcPr>
          <w:p w14:paraId="08023301"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periodicBeamReport</w:t>
            </w:r>
          </w:p>
          <w:p w14:paraId="576B5A9E"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Indicates whether UE supports periodic 'CRI/RSRP' or 'SSBRI/RSRP' reporting using PUCCH formats 2, 3 and 4 in one slot.</w:t>
            </w:r>
          </w:p>
        </w:tc>
        <w:tc>
          <w:tcPr>
            <w:tcW w:w="709" w:type="dxa"/>
          </w:tcPr>
          <w:p w14:paraId="4C805483"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7236FBC1"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Yes</w:t>
            </w:r>
          </w:p>
        </w:tc>
        <w:tc>
          <w:tcPr>
            <w:tcW w:w="709" w:type="dxa"/>
          </w:tcPr>
          <w:p w14:paraId="426516F8"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3B2F0BA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4C833552" w14:textId="77777777" w:rsidTr="004B2825">
        <w:trPr>
          <w:cantSplit/>
          <w:tblHeader/>
        </w:trPr>
        <w:tc>
          <w:tcPr>
            <w:tcW w:w="6917" w:type="dxa"/>
          </w:tcPr>
          <w:p w14:paraId="1E3D4A51"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powerBoosting-pi2BP</w:t>
            </w:r>
            <w:r w:rsidRPr="00616944">
              <w:rPr>
                <w:rFonts w:ascii="Arial" w:eastAsia="Malgun Gothic" w:hAnsi="Arial"/>
                <w:b/>
                <w:i/>
                <w:sz w:val="18"/>
                <w:lang w:eastAsia="ja-JP"/>
              </w:rPr>
              <w:t>S</w:t>
            </w:r>
            <w:r w:rsidRPr="00616944">
              <w:rPr>
                <w:rFonts w:ascii="Arial" w:eastAsia="Malgun Gothic" w:hAnsi="Arial"/>
                <w:b/>
                <w:i/>
                <w:sz w:val="18"/>
              </w:rPr>
              <w:t>K</w:t>
            </w:r>
          </w:p>
          <w:p w14:paraId="3058B7A1"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Indicates whether UE supports</w:t>
            </w:r>
            <w:r w:rsidRPr="00616944">
              <w:rPr>
                <w:rFonts w:ascii="Arial" w:eastAsia="Malgun Gothic" w:hAnsi="Arial"/>
                <w:sz w:val="18"/>
                <w:lang w:eastAsia="ja-JP"/>
              </w:rPr>
              <w:t xml:space="preserve"> power boosting for pi/2 BPSK, which is applicable to power class 3 in TDD bands n40, n77, n78 and n79 with duty cycle less than 40% as defined in 6.2 of TS 38.101-1 [2]</w:t>
            </w:r>
            <w:r w:rsidRPr="00616944">
              <w:rPr>
                <w:rFonts w:ascii="Arial" w:eastAsia="Malgun Gothic" w:hAnsi="Arial"/>
                <w:sz w:val="18"/>
              </w:rPr>
              <w:t>.</w:t>
            </w:r>
          </w:p>
        </w:tc>
        <w:tc>
          <w:tcPr>
            <w:tcW w:w="709" w:type="dxa"/>
          </w:tcPr>
          <w:p w14:paraId="568969C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lang w:eastAsia="ja-JP"/>
              </w:rPr>
              <w:t>Band</w:t>
            </w:r>
          </w:p>
        </w:tc>
        <w:tc>
          <w:tcPr>
            <w:tcW w:w="567" w:type="dxa"/>
          </w:tcPr>
          <w:p w14:paraId="70AC3D1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c>
          <w:tcPr>
            <w:tcW w:w="709" w:type="dxa"/>
          </w:tcPr>
          <w:p w14:paraId="1AB0FCA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lang w:eastAsia="ja-JP"/>
              </w:rPr>
              <w:t>TDD only</w:t>
            </w:r>
          </w:p>
        </w:tc>
        <w:tc>
          <w:tcPr>
            <w:tcW w:w="728" w:type="dxa"/>
          </w:tcPr>
          <w:p w14:paraId="12D9E71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lang w:eastAsia="ja-JP"/>
              </w:rPr>
              <w:t>FR1 only</w:t>
            </w:r>
          </w:p>
        </w:tc>
      </w:tr>
      <w:tr w:rsidR="00616944" w:rsidRPr="00616944" w14:paraId="5C715068" w14:textId="77777777" w:rsidTr="004B2825">
        <w:trPr>
          <w:cantSplit/>
          <w:tblHeader/>
        </w:trPr>
        <w:tc>
          <w:tcPr>
            <w:tcW w:w="6917" w:type="dxa"/>
          </w:tcPr>
          <w:p w14:paraId="60A16E11"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ptrs-DensityRecommendationSetDL</w:t>
            </w:r>
          </w:p>
          <w:p w14:paraId="2C0875DE" w14:textId="77777777" w:rsidR="00616944" w:rsidRPr="00616944" w:rsidRDefault="00616944" w:rsidP="00616944">
            <w:pPr>
              <w:keepNext/>
              <w:keepLines/>
              <w:spacing w:after="0"/>
              <w:rPr>
                <w:rFonts w:ascii="Arial" w:eastAsia="Malgun Gothic" w:hAnsi="Arial" w:cs="Arial"/>
                <w:bCs/>
                <w:iCs/>
                <w:sz w:val="18"/>
                <w:szCs w:val="18"/>
              </w:rPr>
            </w:pPr>
            <w:r w:rsidRPr="00616944">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5B9E8A82"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w:t>
            </w:r>
            <w:r w:rsidRPr="00616944">
              <w:rPr>
                <w:rFonts w:ascii="Arial" w:eastAsia="Malgun Gothic" w:hAnsi="Arial" w:cs="Arial"/>
                <w:sz w:val="18"/>
                <w:szCs w:val="18"/>
              </w:rPr>
              <w:tab/>
              <w:t xml:space="preserve">two values of </w:t>
            </w:r>
            <w:r w:rsidRPr="00616944">
              <w:rPr>
                <w:rFonts w:ascii="Arial" w:eastAsia="Malgun Gothic" w:hAnsi="Arial" w:cs="Arial"/>
                <w:i/>
                <w:sz w:val="18"/>
                <w:szCs w:val="18"/>
              </w:rPr>
              <w:t>frequencyDensity</w:t>
            </w:r>
            <w:r w:rsidRPr="00616944">
              <w:rPr>
                <w:rFonts w:ascii="Arial" w:eastAsia="Malgun Gothic" w:hAnsi="Arial" w:cs="Arial"/>
                <w:sz w:val="18"/>
                <w:szCs w:val="18"/>
              </w:rPr>
              <w:t>;</w:t>
            </w:r>
          </w:p>
          <w:p w14:paraId="6C34744A" w14:textId="77777777" w:rsidR="00616944" w:rsidRPr="00616944" w:rsidRDefault="00616944" w:rsidP="00616944">
            <w:pPr>
              <w:ind w:left="568" w:hanging="284"/>
              <w:rPr>
                <w:rFonts w:eastAsia="Malgun Gothic"/>
                <w:bCs/>
                <w:iCs/>
              </w:rPr>
            </w:pPr>
            <w:r w:rsidRPr="00616944">
              <w:rPr>
                <w:rFonts w:ascii="Arial" w:eastAsia="Malgun Gothic" w:hAnsi="Arial" w:cs="Arial"/>
                <w:sz w:val="18"/>
                <w:szCs w:val="18"/>
              </w:rPr>
              <w:t>-</w:t>
            </w:r>
            <w:r w:rsidRPr="00616944">
              <w:rPr>
                <w:rFonts w:ascii="Arial" w:eastAsia="Malgun Gothic" w:hAnsi="Arial" w:cs="Arial"/>
                <w:sz w:val="18"/>
                <w:szCs w:val="18"/>
              </w:rPr>
              <w:tab/>
              <w:t xml:space="preserve">three values of </w:t>
            </w:r>
            <w:r w:rsidRPr="00616944">
              <w:rPr>
                <w:rFonts w:ascii="Arial" w:eastAsia="Malgun Gothic" w:hAnsi="Arial" w:cs="Arial"/>
                <w:i/>
                <w:sz w:val="18"/>
                <w:szCs w:val="18"/>
              </w:rPr>
              <w:t>timeDensity</w:t>
            </w:r>
            <w:r w:rsidRPr="00616944">
              <w:rPr>
                <w:rFonts w:ascii="Arial" w:eastAsia="Malgun Gothic" w:hAnsi="Arial" w:cs="Arial"/>
                <w:sz w:val="18"/>
                <w:szCs w:val="18"/>
              </w:rPr>
              <w:t>.</w:t>
            </w:r>
          </w:p>
        </w:tc>
        <w:tc>
          <w:tcPr>
            <w:tcW w:w="709" w:type="dxa"/>
          </w:tcPr>
          <w:p w14:paraId="335E3DA2"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cs="Arial"/>
                <w:bCs/>
                <w:iCs/>
                <w:sz w:val="18"/>
                <w:szCs w:val="18"/>
                <w:lang w:eastAsia="ja-JP"/>
              </w:rPr>
              <w:t>Band</w:t>
            </w:r>
          </w:p>
        </w:tc>
        <w:tc>
          <w:tcPr>
            <w:tcW w:w="567" w:type="dxa"/>
          </w:tcPr>
          <w:p w14:paraId="416F4858"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cs="Arial"/>
                <w:bCs/>
                <w:iCs/>
                <w:sz w:val="18"/>
                <w:szCs w:val="18"/>
                <w:lang w:eastAsia="ja-JP"/>
              </w:rPr>
              <w:t>CY</w:t>
            </w:r>
          </w:p>
        </w:tc>
        <w:tc>
          <w:tcPr>
            <w:tcW w:w="709" w:type="dxa"/>
          </w:tcPr>
          <w:p w14:paraId="65371F4C"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cs="Arial"/>
                <w:bCs/>
                <w:iCs/>
                <w:sz w:val="18"/>
                <w:szCs w:val="18"/>
                <w:lang w:eastAsia="ja-JP"/>
              </w:rPr>
              <w:t>No</w:t>
            </w:r>
          </w:p>
        </w:tc>
        <w:tc>
          <w:tcPr>
            <w:tcW w:w="728" w:type="dxa"/>
          </w:tcPr>
          <w:p w14:paraId="0EB8A3D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3E031A24" w14:textId="77777777" w:rsidTr="004B2825">
        <w:trPr>
          <w:cantSplit/>
          <w:tblHeader/>
        </w:trPr>
        <w:tc>
          <w:tcPr>
            <w:tcW w:w="6917" w:type="dxa"/>
          </w:tcPr>
          <w:p w14:paraId="02268A90" w14:textId="77777777" w:rsidR="00616944" w:rsidRPr="00616944" w:rsidRDefault="00616944" w:rsidP="00616944">
            <w:pPr>
              <w:keepNext/>
              <w:keepLines/>
              <w:spacing w:after="0"/>
              <w:rPr>
                <w:rFonts w:ascii="Arial" w:eastAsia="Malgun Gothic" w:hAnsi="Arial"/>
                <w:b/>
                <w:bCs/>
                <w:i/>
                <w:iCs/>
                <w:sz w:val="18"/>
              </w:rPr>
            </w:pPr>
            <w:bookmarkStart w:id="19" w:name="_Hlk533941701"/>
            <w:r w:rsidRPr="00616944">
              <w:rPr>
                <w:rFonts w:ascii="Arial" w:eastAsia="Malgun Gothic" w:hAnsi="Arial"/>
                <w:b/>
                <w:bCs/>
                <w:i/>
                <w:iCs/>
                <w:sz w:val="18"/>
              </w:rPr>
              <w:t>ptrs-DensityRecommendationSetUL</w:t>
            </w:r>
            <w:bookmarkEnd w:id="19"/>
          </w:p>
          <w:p w14:paraId="1B9E758E"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For each supported sub-carrier spacing, indicates preferred threshold sets for determining UL PTRS density. For each supported sub-carrier spacing, this field comprises:</w:t>
            </w:r>
          </w:p>
          <w:p w14:paraId="291087C1"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t xml:space="preserve">two values of </w:t>
            </w:r>
            <w:r w:rsidRPr="00616944">
              <w:rPr>
                <w:rFonts w:ascii="Arial" w:eastAsia="Malgun Gothic" w:hAnsi="Arial" w:cs="Arial"/>
                <w:i/>
                <w:sz w:val="18"/>
                <w:szCs w:val="18"/>
                <w:lang w:eastAsia="ja-JP"/>
              </w:rPr>
              <w:t>frequencyDensity</w:t>
            </w:r>
            <w:r w:rsidRPr="00616944">
              <w:rPr>
                <w:rFonts w:ascii="Arial" w:eastAsia="Malgun Gothic" w:hAnsi="Arial" w:cs="Arial"/>
                <w:sz w:val="18"/>
                <w:szCs w:val="18"/>
                <w:lang w:eastAsia="ja-JP"/>
              </w:rPr>
              <w:t>;</w:t>
            </w:r>
          </w:p>
          <w:p w14:paraId="7A34C64F"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t xml:space="preserve">three values of </w:t>
            </w:r>
            <w:r w:rsidRPr="00616944">
              <w:rPr>
                <w:rFonts w:ascii="Arial" w:eastAsia="Malgun Gothic" w:hAnsi="Arial" w:cs="Arial"/>
                <w:i/>
                <w:sz w:val="18"/>
                <w:szCs w:val="18"/>
                <w:lang w:eastAsia="ja-JP"/>
              </w:rPr>
              <w:t>timeDensity</w:t>
            </w:r>
            <w:r w:rsidRPr="00616944">
              <w:rPr>
                <w:rFonts w:ascii="Arial" w:eastAsia="Malgun Gothic" w:hAnsi="Arial" w:cs="Arial"/>
                <w:sz w:val="18"/>
                <w:szCs w:val="18"/>
                <w:lang w:eastAsia="ja-JP"/>
              </w:rPr>
              <w:t>;</w:t>
            </w:r>
          </w:p>
          <w:p w14:paraId="55A8C4AD" w14:textId="77777777" w:rsidR="00616944" w:rsidRPr="00616944" w:rsidRDefault="00616944" w:rsidP="00616944">
            <w:pPr>
              <w:ind w:left="568" w:hanging="284"/>
              <w:rPr>
                <w:rFonts w:ascii="Arial" w:eastAsia="Malgun Gothic" w:hAnsi="Arial"/>
                <w:bCs/>
                <w:iCs/>
                <w:sz w:val="18"/>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t xml:space="preserve">five values of </w:t>
            </w:r>
            <w:r w:rsidRPr="00616944">
              <w:rPr>
                <w:rFonts w:ascii="Arial" w:eastAsia="Malgun Gothic" w:hAnsi="Arial" w:cs="Arial"/>
                <w:i/>
                <w:sz w:val="18"/>
                <w:szCs w:val="18"/>
                <w:lang w:eastAsia="ja-JP"/>
              </w:rPr>
              <w:t>sampleDensity</w:t>
            </w:r>
            <w:r w:rsidRPr="00616944">
              <w:rPr>
                <w:rFonts w:ascii="Arial" w:eastAsia="Malgun Gothic" w:hAnsi="Arial" w:cs="Arial"/>
                <w:sz w:val="18"/>
                <w:szCs w:val="18"/>
                <w:lang w:eastAsia="ja-JP"/>
              </w:rPr>
              <w:t>.</w:t>
            </w:r>
          </w:p>
        </w:tc>
        <w:tc>
          <w:tcPr>
            <w:tcW w:w="709" w:type="dxa"/>
          </w:tcPr>
          <w:p w14:paraId="468E03FA" w14:textId="77777777" w:rsidR="00616944" w:rsidRPr="00616944" w:rsidRDefault="00616944" w:rsidP="00616944">
            <w:pPr>
              <w:keepNext/>
              <w:keepLines/>
              <w:spacing w:after="0"/>
              <w:jc w:val="center"/>
              <w:rPr>
                <w:rFonts w:ascii="Arial" w:eastAsia="Malgun Gothic" w:hAnsi="Arial" w:cs="Arial"/>
                <w:bCs/>
                <w:iCs/>
                <w:sz w:val="18"/>
                <w:szCs w:val="18"/>
                <w:lang w:eastAsia="ja-JP"/>
              </w:rPr>
            </w:pPr>
            <w:r w:rsidRPr="00616944">
              <w:rPr>
                <w:rFonts w:ascii="Arial" w:eastAsia="Malgun Gothic" w:hAnsi="Arial" w:cs="Arial"/>
                <w:bCs/>
                <w:iCs/>
                <w:sz w:val="18"/>
                <w:szCs w:val="18"/>
                <w:lang w:eastAsia="ja-JP"/>
              </w:rPr>
              <w:t>Band</w:t>
            </w:r>
          </w:p>
        </w:tc>
        <w:tc>
          <w:tcPr>
            <w:tcW w:w="567" w:type="dxa"/>
          </w:tcPr>
          <w:p w14:paraId="513B7392" w14:textId="77777777" w:rsidR="00616944" w:rsidRPr="00616944" w:rsidRDefault="00616944" w:rsidP="00616944">
            <w:pPr>
              <w:keepNext/>
              <w:keepLines/>
              <w:spacing w:after="0"/>
              <w:jc w:val="center"/>
              <w:rPr>
                <w:rFonts w:ascii="Arial" w:eastAsia="Malgun Gothic" w:hAnsi="Arial" w:cs="Arial"/>
                <w:bCs/>
                <w:iCs/>
                <w:sz w:val="18"/>
                <w:szCs w:val="18"/>
                <w:lang w:eastAsia="ja-JP"/>
              </w:rPr>
            </w:pPr>
            <w:r w:rsidRPr="00616944">
              <w:rPr>
                <w:rFonts w:ascii="Arial" w:eastAsia="Malgun Gothic" w:hAnsi="Arial" w:cs="Arial"/>
                <w:bCs/>
                <w:iCs/>
                <w:sz w:val="18"/>
                <w:szCs w:val="18"/>
                <w:lang w:eastAsia="ja-JP"/>
              </w:rPr>
              <w:t>No</w:t>
            </w:r>
          </w:p>
        </w:tc>
        <w:tc>
          <w:tcPr>
            <w:tcW w:w="709" w:type="dxa"/>
          </w:tcPr>
          <w:p w14:paraId="70CD9B80" w14:textId="77777777" w:rsidR="00616944" w:rsidRPr="00616944" w:rsidRDefault="00616944" w:rsidP="00616944">
            <w:pPr>
              <w:keepNext/>
              <w:keepLines/>
              <w:spacing w:after="0"/>
              <w:jc w:val="center"/>
              <w:rPr>
                <w:rFonts w:ascii="Arial" w:eastAsia="Malgun Gothic" w:hAnsi="Arial" w:cs="Arial"/>
                <w:bCs/>
                <w:iCs/>
                <w:sz w:val="18"/>
                <w:szCs w:val="18"/>
                <w:lang w:eastAsia="ja-JP"/>
              </w:rPr>
            </w:pPr>
            <w:r w:rsidRPr="00616944">
              <w:rPr>
                <w:rFonts w:ascii="Arial" w:eastAsia="Malgun Gothic" w:hAnsi="Arial" w:cs="Arial"/>
                <w:bCs/>
                <w:iCs/>
                <w:sz w:val="18"/>
                <w:szCs w:val="18"/>
                <w:lang w:eastAsia="ja-JP"/>
              </w:rPr>
              <w:t>No</w:t>
            </w:r>
          </w:p>
        </w:tc>
        <w:tc>
          <w:tcPr>
            <w:tcW w:w="728" w:type="dxa"/>
          </w:tcPr>
          <w:p w14:paraId="1AD37A2F"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45A28221" w14:textId="77777777" w:rsidTr="004B2825">
        <w:trPr>
          <w:cantSplit/>
          <w:tblHeader/>
        </w:trPr>
        <w:tc>
          <w:tcPr>
            <w:tcW w:w="6917" w:type="dxa"/>
          </w:tcPr>
          <w:p w14:paraId="180EB258"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pucch-SpatialRelInfoMAC-CE</w:t>
            </w:r>
          </w:p>
          <w:p w14:paraId="06DC9697"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 xml:space="preserve">Indicates whether the UE supports indication of </w:t>
            </w:r>
            <w:r w:rsidRPr="00616944">
              <w:rPr>
                <w:rFonts w:ascii="Arial" w:eastAsia="Malgun Gothic" w:hAnsi="Arial"/>
                <w:i/>
                <w:sz w:val="18"/>
              </w:rPr>
              <w:t>PUCCH-spatialrelationinfo</w:t>
            </w:r>
            <w:r w:rsidRPr="00616944">
              <w:rPr>
                <w:rFonts w:ascii="Arial" w:eastAsia="Malgun Gothic" w:hAnsi="Arial"/>
                <w:sz w:val="18"/>
              </w:rPr>
              <w:t xml:space="preserve"> by a MAC CE per PUCCH resource. It is mandatory for FR2 and optional for FR1.</w:t>
            </w:r>
          </w:p>
        </w:tc>
        <w:tc>
          <w:tcPr>
            <w:tcW w:w="709" w:type="dxa"/>
          </w:tcPr>
          <w:p w14:paraId="5789D04F" w14:textId="77777777" w:rsidR="00616944" w:rsidRPr="00616944" w:rsidRDefault="00616944" w:rsidP="00616944">
            <w:pPr>
              <w:keepNext/>
              <w:keepLines/>
              <w:spacing w:after="0"/>
              <w:jc w:val="center"/>
              <w:rPr>
                <w:rFonts w:ascii="Arial" w:eastAsia="Malgun Gothic" w:hAnsi="Arial"/>
                <w:sz w:val="18"/>
                <w:lang w:eastAsia="ja-JP"/>
              </w:rPr>
            </w:pPr>
            <w:r w:rsidRPr="00616944">
              <w:rPr>
                <w:rFonts w:ascii="Arial" w:eastAsia="Malgun Gothic" w:hAnsi="Arial"/>
                <w:sz w:val="18"/>
                <w:lang w:eastAsia="ja-JP"/>
              </w:rPr>
              <w:t>Band</w:t>
            </w:r>
          </w:p>
        </w:tc>
        <w:tc>
          <w:tcPr>
            <w:tcW w:w="567" w:type="dxa"/>
          </w:tcPr>
          <w:p w14:paraId="5D093C0B" w14:textId="77777777" w:rsidR="00616944" w:rsidRPr="00616944" w:rsidRDefault="00616944" w:rsidP="00616944">
            <w:pPr>
              <w:keepNext/>
              <w:keepLines/>
              <w:spacing w:after="0"/>
              <w:jc w:val="center"/>
              <w:rPr>
                <w:rFonts w:ascii="Arial" w:eastAsia="Malgun Gothic" w:hAnsi="Arial"/>
                <w:sz w:val="18"/>
                <w:lang w:eastAsia="ja-JP"/>
              </w:rPr>
            </w:pPr>
            <w:r w:rsidRPr="00616944">
              <w:rPr>
                <w:rFonts w:ascii="Arial" w:eastAsia="Malgun Gothic" w:hAnsi="Arial"/>
                <w:sz w:val="18"/>
                <w:lang w:eastAsia="ja-JP"/>
              </w:rPr>
              <w:t>CY</w:t>
            </w:r>
          </w:p>
        </w:tc>
        <w:tc>
          <w:tcPr>
            <w:tcW w:w="709" w:type="dxa"/>
          </w:tcPr>
          <w:p w14:paraId="46514790" w14:textId="77777777" w:rsidR="00616944" w:rsidRPr="00616944" w:rsidRDefault="00616944" w:rsidP="00616944">
            <w:pPr>
              <w:keepNext/>
              <w:keepLines/>
              <w:spacing w:after="0"/>
              <w:jc w:val="center"/>
              <w:rPr>
                <w:rFonts w:ascii="Arial" w:eastAsia="Malgun Gothic" w:hAnsi="Arial"/>
                <w:sz w:val="18"/>
                <w:lang w:eastAsia="ja-JP"/>
              </w:rPr>
            </w:pPr>
            <w:r w:rsidRPr="00616944">
              <w:rPr>
                <w:rFonts w:ascii="Arial" w:eastAsia="Malgun Gothic" w:hAnsi="Arial"/>
                <w:sz w:val="18"/>
                <w:lang w:eastAsia="ja-JP"/>
              </w:rPr>
              <w:t>No</w:t>
            </w:r>
          </w:p>
        </w:tc>
        <w:tc>
          <w:tcPr>
            <w:tcW w:w="728" w:type="dxa"/>
          </w:tcPr>
          <w:p w14:paraId="373349C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lang w:eastAsia="ja-JP"/>
              </w:rPr>
              <w:t>No</w:t>
            </w:r>
          </w:p>
        </w:tc>
      </w:tr>
      <w:tr w:rsidR="00616944" w:rsidRPr="00616944" w14:paraId="1598E513" w14:textId="77777777" w:rsidTr="004B2825">
        <w:trPr>
          <w:cantSplit/>
          <w:tblHeader/>
        </w:trPr>
        <w:tc>
          <w:tcPr>
            <w:tcW w:w="6917" w:type="dxa"/>
          </w:tcPr>
          <w:p w14:paraId="06670B3A"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pusch-256QAM</w:t>
            </w:r>
          </w:p>
          <w:p w14:paraId="3A265E60"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bCs/>
                <w:iCs/>
                <w:sz w:val="18"/>
              </w:rPr>
              <w:t>Indicates whether the UE supports 256QAM modulation scheme for PUSCH as defined in 6.3.1.2 of TS 38.211 [6].</w:t>
            </w:r>
          </w:p>
        </w:tc>
        <w:tc>
          <w:tcPr>
            <w:tcW w:w="709" w:type="dxa"/>
          </w:tcPr>
          <w:p w14:paraId="6CFF6C74"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Band</w:t>
            </w:r>
          </w:p>
        </w:tc>
        <w:tc>
          <w:tcPr>
            <w:tcW w:w="567" w:type="dxa"/>
          </w:tcPr>
          <w:p w14:paraId="1DF08758"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09" w:type="dxa"/>
          </w:tcPr>
          <w:p w14:paraId="2F84EF58"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bCs/>
                <w:iCs/>
                <w:sz w:val="18"/>
              </w:rPr>
              <w:t>No</w:t>
            </w:r>
          </w:p>
        </w:tc>
        <w:tc>
          <w:tcPr>
            <w:tcW w:w="728" w:type="dxa"/>
          </w:tcPr>
          <w:p w14:paraId="19DEDB89"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7AE6A872" w14:textId="77777777" w:rsidTr="004B2825">
        <w:trPr>
          <w:cantSplit/>
          <w:tblHeader/>
        </w:trPr>
        <w:tc>
          <w:tcPr>
            <w:tcW w:w="6917" w:type="dxa"/>
          </w:tcPr>
          <w:p w14:paraId="2598B643"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pusch-TransCoherence</w:t>
            </w:r>
          </w:p>
          <w:p w14:paraId="6E94F032"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2CF8F6B"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4FBDF362"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09" w:type="dxa"/>
          </w:tcPr>
          <w:p w14:paraId="452EC593"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2E5E837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33E07D32" w14:textId="77777777" w:rsidTr="004B2825">
        <w:trPr>
          <w:cantSplit/>
          <w:tblHeader/>
        </w:trPr>
        <w:tc>
          <w:tcPr>
            <w:tcW w:w="6917" w:type="dxa"/>
          </w:tcPr>
          <w:p w14:paraId="7DD92867"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rateMatchingLTE-CRS</w:t>
            </w:r>
          </w:p>
          <w:p w14:paraId="0EEFF587"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26AAE422"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sz w:val="18"/>
              </w:rPr>
              <w:t>Band</w:t>
            </w:r>
          </w:p>
        </w:tc>
        <w:tc>
          <w:tcPr>
            <w:tcW w:w="567" w:type="dxa"/>
          </w:tcPr>
          <w:p w14:paraId="04FEA6A6"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sz w:val="18"/>
              </w:rPr>
              <w:t>Yes</w:t>
            </w:r>
          </w:p>
        </w:tc>
        <w:tc>
          <w:tcPr>
            <w:tcW w:w="709" w:type="dxa"/>
          </w:tcPr>
          <w:p w14:paraId="384BEDEB"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sz w:val="18"/>
              </w:rPr>
              <w:t>No</w:t>
            </w:r>
          </w:p>
        </w:tc>
        <w:tc>
          <w:tcPr>
            <w:tcW w:w="728" w:type="dxa"/>
          </w:tcPr>
          <w:p w14:paraId="53F33260"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37488606" w14:textId="77777777" w:rsidTr="004B2825">
        <w:trPr>
          <w:cantSplit/>
          <w:tblHeader/>
        </w:trPr>
        <w:tc>
          <w:tcPr>
            <w:tcW w:w="6917" w:type="dxa"/>
          </w:tcPr>
          <w:p w14:paraId="462FA55B" w14:textId="77777777" w:rsidR="00616944" w:rsidRPr="00616944" w:rsidRDefault="00616944" w:rsidP="00616944">
            <w:pPr>
              <w:keepNext/>
              <w:keepLines/>
              <w:spacing w:after="0"/>
              <w:rPr>
                <w:rFonts w:ascii="Arial" w:eastAsia="Malgun Gothic" w:hAnsi="Arial" w:cs="Arial"/>
                <w:b/>
                <w:bCs/>
                <w:i/>
                <w:iCs/>
                <w:sz w:val="18"/>
                <w:szCs w:val="18"/>
              </w:rPr>
            </w:pPr>
            <w:r w:rsidRPr="00616944">
              <w:rPr>
                <w:rFonts w:ascii="Arial" w:eastAsia="Malgun Gothic" w:hAnsi="Arial" w:cs="Arial"/>
                <w:b/>
                <w:bCs/>
                <w:i/>
                <w:iCs/>
                <w:sz w:val="18"/>
                <w:szCs w:val="18"/>
                <w:lang w:eastAsia="ja-JP"/>
              </w:rPr>
              <w:lastRenderedPageBreak/>
              <w:t>s</w:t>
            </w:r>
            <w:r w:rsidRPr="00616944">
              <w:rPr>
                <w:rFonts w:ascii="Arial" w:eastAsia="Malgun Gothic" w:hAnsi="Arial" w:cs="Arial"/>
                <w:b/>
                <w:bCs/>
                <w:i/>
                <w:iCs/>
                <w:sz w:val="18"/>
                <w:szCs w:val="18"/>
              </w:rPr>
              <w:t>p</w:t>
            </w:r>
            <w:r w:rsidRPr="00616944">
              <w:rPr>
                <w:rFonts w:ascii="Arial" w:eastAsia="Malgun Gothic" w:hAnsi="Arial" w:cs="Arial"/>
                <w:b/>
                <w:bCs/>
                <w:i/>
                <w:iCs/>
                <w:sz w:val="18"/>
                <w:szCs w:val="18"/>
                <w:lang w:eastAsia="ja-JP"/>
              </w:rPr>
              <w:t>atialRelations</w:t>
            </w:r>
          </w:p>
          <w:p w14:paraId="2CE764C2" w14:textId="77777777" w:rsidR="00616944" w:rsidRPr="00616944" w:rsidRDefault="00616944" w:rsidP="00616944">
            <w:pPr>
              <w:keepNext/>
              <w:keepLines/>
              <w:spacing w:after="0"/>
              <w:rPr>
                <w:rFonts w:ascii="Arial" w:eastAsia="Malgun Gothic" w:hAnsi="Arial" w:cs="Arial"/>
                <w:bCs/>
                <w:iCs/>
                <w:sz w:val="18"/>
                <w:szCs w:val="18"/>
                <w:lang w:eastAsia="ja-JP"/>
              </w:rPr>
            </w:pPr>
            <w:r w:rsidRPr="00616944">
              <w:rPr>
                <w:rFonts w:ascii="Arial" w:eastAsia="Malgun Gothic" w:hAnsi="Arial" w:cs="Arial"/>
                <w:bCs/>
                <w:iCs/>
                <w:sz w:val="18"/>
                <w:szCs w:val="18"/>
              </w:rPr>
              <w:t xml:space="preserve">Indicates </w:t>
            </w:r>
            <w:r w:rsidRPr="00616944">
              <w:rPr>
                <w:rFonts w:ascii="Arial" w:eastAsia="Malgun Gothic" w:hAnsi="Arial" w:cs="Arial"/>
                <w:bCs/>
                <w:iCs/>
                <w:sz w:val="18"/>
                <w:szCs w:val="18"/>
                <w:lang w:eastAsia="ja-JP"/>
              </w:rPr>
              <w:t>whether the UE supports spatial relations</w:t>
            </w:r>
            <w:r w:rsidRPr="00616944">
              <w:rPr>
                <w:rFonts w:ascii="Arial" w:eastAsia="Malgun Gothic" w:hAnsi="Arial" w:cs="Arial"/>
                <w:bCs/>
                <w:iCs/>
                <w:sz w:val="18"/>
                <w:szCs w:val="18"/>
              </w:rPr>
              <w:t>.</w:t>
            </w:r>
            <w:r w:rsidRPr="00616944">
              <w:rPr>
                <w:rFonts w:ascii="Arial" w:eastAsia="Malgun Gothic" w:hAnsi="Arial" w:cs="Arial"/>
                <w:bCs/>
                <w:iCs/>
                <w:sz w:val="18"/>
                <w:szCs w:val="18"/>
                <w:lang w:eastAsia="ja-JP"/>
              </w:rPr>
              <w:t xml:space="preserve"> The capability signalling comprises the following parameters.</w:t>
            </w:r>
          </w:p>
          <w:p w14:paraId="44113201"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maxNumberConfiguredSpatialRelations</w:t>
            </w:r>
            <w:r w:rsidRPr="00616944">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2B82DCC"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maxNumberActiveSpatialRelations</w:t>
            </w:r>
            <w:r w:rsidRPr="00616944">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FR2 only;</w:t>
            </w:r>
          </w:p>
          <w:p w14:paraId="4EC1D85B"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additionalActiveSpatialRelationPUCCH</w:t>
            </w:r>
            <w:r w:rsidRPr="00616944">
              <w:rPr>
                <w:rFonts w:ascii="Arial" w:eastAsia="Malgun Gothic" w:hAnsi="Arial" w:cs="Arial"/>
                <w:sz w:val="18"/>
                <w:szCs w:val="18"/>
                <w:lang w:eastAsia="ja-JP"/>
              </w:rPr>
              <w:t xml:space="preserve"> indicates support of one additional active spatial </w:t>
            </w:r>
            <w:proofErr w:type="gramStart"/>
            <w:r w:rsidRPr="00616944">
              <w:rPr>
                <w:rFonts w:ascii="Arial" w:eastAsia="Malgun Gothic" w:hAnsi="Arial" w:cs="Arial"/>
                <w:sz w:val="18"/>
                <w:szCs w:val="18"/>
                <w:lang w:eastAsia="ja-JP"/>
              </w:rPr>
              <w:t>relations</w:t>
            </w:r>
            <w:proofErr w:type="gramEnd"/>
            <w:r w:rsidRPr="00616944">
              <w:rPr>
                <w:rFonts w:ascii="Arial" w:eastAsia="Malgun Gothic" w:hAnsi="Arial" w:cs="Arial"/>
                <w:sz w:val="18"/>
                <w:szCs w:val="18"/>
                <w:lang w:eastAsia="ja-JP"/>
              </w:rPr>
              <w:t xml:space="preserve"> for PUCCH, which is mandatory. It is applicable if </w:t>
            </w:r>
            <w:r w:rsidRPr="00616944">
              <w:rPr>
                <w:rFonts w:ascii="Arial" w:eastAsia="Malgun Gothic" w:hAnsi="Arial" w:cs="Arial"/>
                <w:i/>
                <w:sz w:val="18"/>
                <w:szCs w:val="18"/>
                <w:lang w:eastAsia="ja-JP"/>
              </w:rPr>
              <w:t>maxNumberActiveSpatialRelations</w:t>
            </w:r>
            <w:r w:rsidRPr="00616944">
              <w:rPr>
                <w:rFonts w:ascii="Arial" w:eastAsia="Malgun Gothic" w:hAnsi="Arial" w:cs="Arial"/>
                <w:sz w:val="18"/>
                <w:szCs w:val="18"/>
                <w:lang w:eastAsia="ja-JP"/>
              </w:rPr>
              <w:t xml:space="preserve"> is supported. It is mandatory for the UE.;</w:t>
            </w:r>
          </w:p>
          <w:p w14:paraId="7D95EE73" w14:textId="77777777" w:rsidR="00616944" w:rsidRPr="00616944" w:rsidRDefault="00616944" w:rsidP="00616944">
            <w:pPr>
              <w:ind w:left="568" w:hanging="284"/>
              <w:rPr>
                <w:rFonts w:ascii="Arial" w:eastAsia="Malgun Gothic" w:hAnsi="Arial"/>
                <w:b/>
                <w:i/>
                <w:sz w:val="18"/>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maxNumberDL-RS-QCL-TypeD</w:t>
            </w:r>
            <w:r w:rsidRPr="00616944">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BE9B858"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rPr>
              <w:t>Band</w:t>
            </w:r>
          </w:p>
        </w:tc>
        <w:tc>
          <w:tcPr>
            <w:tcW w:w="567" w:type="dxa"/>
          </w:tcPr>
          <w:p w14:paraId="505210D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rPr>
              <w:t>FD</w:t>
            </w:r>
          </w:p>
        </w:tc>
        <w:tc>
          <w:tcPr>
            <w:tcW w:w="709" w:type="dxa"/>
          </w:tcPr>
          <w:p w14:paraId="775DC2B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rPr>
              <w:t>No</w:t>
            </w:r>
          </w:p>
        </w:tc>
        <w:tc>
          <w:tcPr>
            <w:tcW w:w="728" w:type="dxa"/>
          </w:tcPr>
          <w:p w14:paraId="63044E9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rPr>
              <w:t>FD</w:t>
            </w:r>
          </w:p>
        </w:tc>
      </w:tr>
      <w:tr w:rsidR="00616944" w:rsidRPr="00616944" w14:paraId="7E0D9B27" w14:textId="77777777" w:rsidTr="004B2825">
        <w:trPr>
          <w:cantSplit/>
          <w:tblHeader/>
        </w:trPr>
        <w:tc>
          <w:tcPr>
            <w:tcW w:w="6917" w:type="dxa"/>
          </w:tcPr>
          <w:p w14:paraId="744A555D"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sp-BeamReportPUCCH</w:t>
            </w:r>
          </w:p>
          <w:p w14:paraId="62B9D209"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bCs/>
                <w:iCs/>
                <w:sz w:val="18"/>
              </w:rPr>
              <w:t>Indicates support of semi-persistent 'CRI/RSRP' or 'SSBRI/RSRP' reporting using PUCCH formats 2, 3 and 4 in one slot.</w:t>
            </w:r>
          </w:p>
        </w:tc>
        <w:tc>
          <w:tcPr>
            <w:tcW w:w="709" w:type="dxa"/>
          </w:tcPr>
          <w:p w14:paraId="0DBB89D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bCs/>
                <w:iCs/>
                <w:sz w:val="18"/>
              </w:rPr>
              <w:t>Band</w:t>
            </w:r>
          </w:p>
        </w:tc>
        <w:tc>
          <w:tcPr>
            <w:tcW w:w="567" w:type="dxa"/>
          </w:tcPr>
          <w:p w14:paraId="6EA416DB"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bCs/>
                <w:iCs/>
                <w:sz w:val="18"/>
              </w:rPr>
              <w:t>No</w:t>
            </w:r>
          </w:p>
        </w:tc>
        <w:tc>
          <w:tcPr>
            <w:tcW w:w="709" w:type="dxa"/>
          </w:tcPr>
          <w:p w14:paraId="280DC54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bCs/>
                <w:iCs/>
                <w:sz w:val="18"/>
              </w:rPr>
              <w:t>No</w:t>
            </w:r>
          </w:p>
        </w:tc>
        <w:tc>
          <w:tcPr>
            <w:tcW w:w="728" w:type="dxa"/>
          </w:tcPr>
          <w:p w14:paraId="3355CFB1"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r>
      <w:tr w:rsidR="00616944" w:rsidRPr="00616944" w14:paraId="6609BC68" w14:textId="77777777" w:rsidTr="004B2825">
        <w:trPr>
          <w:cantSplit/>
          <w:tblHeader/>
        </w:trPr>
        <w:tc>
          <w:tcPr>
            <w:tcW w:w="6917" w:type="dxa"/>
          </w:tcPr>
          <w:p w14:paraId="6B062FE9"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sp-BeamReportPUSCH</w:t>
            </w:r>
          </w:p>
          <w:p w14:paraId="6768EA83"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bCs/>
                <w:iCs/>
                <w:sz w:val="18"/>
              </w:rPr>
              <w:t>Indicates support of semi-persistent 'CRI/RSRP' or 'SSBRI/RSRP' reporting on PUSCH.</w:t>
            </w:r>
          </w:p>
        </w:tc>
        <w:tc>
          <w:tcPr>
            <w:tcW w:w="709" w:type="dxa"/>
          </w:tcPr>
          <w:p w14:paraId="3EF9A0F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bCs/>
                <w:iCs/>
                <w:sz w:val="18"/>
              </w:rPr>
              <w:t>Band</w:t>
            </w:r>
          </w:p>
        </w:tc>
        <w:tc>
          <w:tcPr>
            <w:tcW w:w="567" w:type="dxa"/>
          </w:tcPr>
          <w:p w14:paraId="09A0395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bCs/>
                <w:iCs/>
                <w:sz w:val="18"/>
              </w:rPr>
              <w:t>No</w:t>
            </w:r>
          </w:p>
        </w:tc>
        <w:tc>
          <w:tcPr>
            <w:tcW w:w="709" w:type="dxa"/>
          </w:tcPr>
          <w:p w14:paraId="62C44E6A"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bCs/>
                <w:iCs/>
                <w:sz w:val="18"/>
              </w:rPr>
              <w:t>No</w:t>
            </w:r>
          </w:p>
        </w:tc>
        <w:tc>
          <w:tcPr>
            <w:tcW w:w="728" w:type="dxa"/>
          </w:tcPr>
          <w:p w14:paraId="20011EDD"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Yes</w:t>
            </w:r>
          </w:p>
        </w:tc>
      </w:tr>
      <w:tr w:rsidR="00616944" w:rsidRPr="00616944" w14:paraId="54BB5580" w14:textId="77777777" w:rsidTr="004B2825">
        <w:trPr>
          <w:cantSplit/>
          <w:tblHeader/>
        </w:trPr>
        <w:tc>
          <w:tcPr>
            <w:tcW w:w="6917" w:type="dxa"/>
          </w:tcPr>
          <w:p w14:paraId="1E8DBD7F"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srs-AssocCSI-RS</w:t>
            </w:r>
          </w:p>
          <w:p w14:paraId="3EAB7133"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22296FB" w14:textId="77777777" w:rsidR="00616944" w:rsidRPr="00616944" w:rsidRDefault="00616944" w:rsidP="00616944">
            <w:pPr>
              <w:keepNext/>
              <w:keepLines/>
              <w:spacing w:after="0"/>
              <w:rPr>
                <w:rFonts w:ascii="Arial" w:eastAsia="Malgun Gothic" w:hAnsi="Arial"/>
                <w:sz w:val="18"/>
                <w:lang w:eastAsia="ja-JP"/>
              </w:rPr>
            </w:pPr>
            <w:r w:rsidRPr="00616944">
              <w:rPr>
                <w:rFonts w:ascii="Arial" w:eastAsia="Malgun Gothic" w:hAnsi="Arial" w:cs="Arial"/>
                <w:sz w:val="18"/>
                <w:szCs w:val="18"/>
                <w:lang w:eastAsia="ja-JP"/>
              </w:rPr>
              <w:t xml:space="preserve">This capability signalling </w:t>
            </w:r>
            <w:r w:rsidRPr="00616944">
              <w:rPr>
                <w:rFonts w:ascii="Arial" w:eastAsia="Malgun Gothic" w:hAnsi="Arial"/>
                <w:sz w:val="18"/>
                <w:lang w:eastAsia="ja-JP"/>
              </w:rPr>
              <w:t>includes list of the following parameters:</w:t>
            </w:r>
          </w:p>
          <w:p w14:paraId="1406F2C7"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maxNumberTxPortsPerResource</w:t>
            </w:r>
            <w:r w:rsidRPr="00616944">
              <w:rPr>
                <w:rFonts w:ascii="Arial" w:eastAsia="Malgun Gothic" w:hAnsi="Arial" w:cs="Arial"/>
                <w:sz w:val="18"/>
                <w:szCs w:val="18"/>
                <w:lang w:eastAsia="ja-JP"/>
              </w:rPr>
              <w:t xml:space="preserve"> indicates the maximum number of Tx ports in a resource across all CCs within a band simultaneously;</w:t>
            </w:r>
          </w:p>
          <w:p w14:paraId="699C7CBB"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maxNumberResourcesPerBand</w:t>
            </w:r>
            <w:r w:rsidRPr="00616944">
              <w:rPr>
                <w:rFonts w:ascii="Arial" w:eastAsia="Malgun Gothic" w:hAnsi="Arial" w:cs="Arial"/>
                <w:sz w:val="18"/>
                <w:szCs w:val="18"/>
                <w:lang w:eastAsia="ja-JP"/>
              </w:rPr>
              <w:t xml:space="preserve"> indicates the maximum number of resources across all CCs within a band simultaneously;</w:t>
            </w:r>
          </w:p>
          <w:p w14:paraId="3369F3DE" w14:textId="77777777" w:rsidR="00616944" w:rsidRPr="00616944" w:rsidRDefault="00616944" w:rsidP="00616944">
            <w:pPr>
              <w:ind w:left="568" w:hanging="284"/>
              <w:rPr>
                <w:rFonts w:eastAsia="Malgun Gothic"/>
                <w:bCs/>
                <w:iCs/>
              </w:rPr>
            </w:pPr>
            <w:r w:rsidRPr="00616944">
              <w:rPr>
                <w:rFonts w:eastAsia="Malgun Gothic"/>
                <w:i/>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totalNumberTxPortsPerBand</w:t>
            </w:r>
            <w:r w:rsidRPr="00616944">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02BD4EA3"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Band</w:t>
            </w:r>
          </w:p>
        </w:tc>
        <w:tc>
          <w:tcPr>
            <w:tcW w:w="567" w:type="dxa"/>
          </w:tcPr>
          <w:p w14:paraId="337E8587"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09" w:type="dxa"/>
          </w:tcPr>
          <w:p w14:paraId="17D55C5F" w14:textId="77777777" w:rsidR="00616944" w:rsidRPr="00616944" w:rsidRDefault="00616944" w:rsidP="00616944">
            <w:pPr>
              <w:keepNext/>
              <w:keepLines/>
              <w:spacing w:after="0"/>
              <w:jc w:val="center"/>
              <w:rPr>
                <w:rFonts w:ascii="Arial" w:eastAsia="Malgun Gothic" w:hAnsi="Arial"/>
                <w:bCs/>
                <w:iCs/>
                <w:sz w:val="18"/>
              </w:rPr>
            </w:pPr>
            <w:r w:rsidRPr="00616944">
              <w:rPr>
                <w:rFonts w:ascii="Arial" w:eastAsia="Malgun Gothic" w:hAnsi="Arial"/>
                <w:bCs/>
                <w:iCs/>
                <w:sz w:val="18"/>
              </w:rPr>
              <w:t>No</w:t>
            </w:r>
          </w:p>
        </w:tc>
        <w:tc>
          <w:tcPr>
            <w:tcW w:w="728" w:type="dxa"/>
          </w:tcPr>
          <w:p w14:paraId="6F456833"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68832942" w14:textId="77777777" w:rsidTr="004B2825">
        <w:trPr>
          <w:cantSplit/>
          <w:tblHeader/>
        </w:trPr>
        <w:tc>
          <w:tcPr>
            <w:tcW w:w="6917" w:type="dxa"/>
          </w:tcPr>
          <w:p w14:paraId="31CBFBC6" w14:textId="77777777" w:rsidR="00616944" w:rsidRPr="00616944" w:rsidRDefault="00616944" w:rsidP="00616944">
            <w:pPr>
              <w:keepNext/>
              <w:keepLines/>
              <w:spacing w:after="0"/>
              <w:rPr>
                <w:rFonts w:ascii="Arial" w:eastAsia="Malgun Gothic" w:hAnsi="Arial"/>
                <w:b/>
                <w:bCs/>
                <w:i/>
                <w:iCs/>
                <w:sz w:val="18"/>
              </w:rPr>
            </w:pPr>
            <w:r w:rsidRPr="00616944">
              <w:rPr>
                <w:rFonts w:ascii="Arial" w:eastAsia="Malgun Gothic" w:hAnsi="Arial"/>
                <w:b/>
                <w:bCs/>
                <w:i/>
                <w:iCs/>
                <w:sz w:val="18"/>
              </w:rPr>
              <w:t>tci-StatePDSCH</w:t>
            </w:r>
          </w:p>
          <w:p w14:paraId="7986A076" w14:textId="77777777" w:rsidR="00616944" w:rsidRPr="00616944" w:rsidRDefault="00616944" w:rsidP="00616944">
            <w:pPr>
              <w:keepNext/>
              <w:keepLines/>
              <w:spacing w:after="0"/>
              <w:rPr>
                <w:rFonts w:ascii="Arial" w:eastAsia="Malgun Gothic" w:hAnsi="Arial" w:cs="Arial"/>
                <w:bCs/>
                <w:iCs/>
                <w:sz w:val="18"/>
              </w:rPr>
            </w:pPr>
            <w:r w:rsidRPr="00616944">
              <w:rPr>
                <w:rFonts w:ascii="Arial" w:eastAsia="Malgun Gothic" w:hAnsi="Arial" w:cs="Arial"/>
                <w:bCs/>
                <w:iCs/>
                <w:sz w:val="18"/>
              </w:rPr>
              <w:t>Defines support of TCI-States for PDSCH. The capability signalling comprises the following parameters:</w:t>
            </w:r>
          </w:p>
          <w:p w14:paraId="3CC6BE49"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maxNumberConfiguredTCIstatesPerCC</w:t>
            </w:r>
            <w:r w:rsidRPr="00616944">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2F7ED442" w14:textId="77777777" w:rsidR="00616944" w:rsidRPr="00616944" w:rsidRDefault="00616944" w:rsidP="00616944">
            <w:pPr>
              <w:ind w:left="568" w:hanging="284"/>
              <w:rPr>
                <w:rFonts w:ascii="Arial" w:eastAsia="Malgun Gothic" w:hAnsi="Arial" w:cs="Arial"/>
                <w:sz w:val="18"/>
                <w:szCs w:val="18"/>
                <w:lang w:eastAsia="ja-JP"/>
              </w:rPr>
            </w:pPr>
            <w:r w:rsidRPr="00616944">
              <w:rPr>
                <w:rFonts w:ascii="Arial" w:eastAsia="Malgun Gothic" w:hAnsi="Arial" w:cs="Arial"/>
                <w:sz w:val="18"/>
                <w:szCs w:val="18"/>
                <w:lang w:eastAsia="ja-JP"/>
              </w:rPr>
              <w:t>-</w:t>
            </w:r>
            <w:r w:rsidRPr="00616944">
              <w:rPr>
                <w:rFonts w:ascii="Arial" w:eastAsia="Malgun Gothic" w:hAnsi="Arial" w:cs="Arial"/>
                <w:sz w:val="18"/>
                <w:szCs w:val="18"/>
                <w:lang w:eastAsia="ja-JP"/>
              </w:rPr>
              <w:tab/>
            </w:r>
            <w:r w:rsidRPr="00616944">
              <w:rPr>
                <w:rFonts w:ascii="Arial" w:eastAsia="Malgun Gothic" w:hAnsi="Arial" w:cs="Arial"/>
                <w:i/>
                <w:sz w:val="18"/>
                <w:szCs w:val="18"/>
                <w:lang w:eastAsia="ja-JP"/>
              </w:rPr>
              <w:t>maxNumberActiveTCI-PerBWP</w:t>
            </w:r>
            <w:r w:rsidRPr="00616944">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14:paraId="2FA1A45F"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sz w:val="18"/>
              </w:rPr>
              <w:t>Note the UE is required to track only the active TCI states.</w:t>
            </w:r>
          </w:p>
        </w:tc>
        <w:tc>
          <w:tcPr>
            <w:tcW w:w="709" w:type="dxa"/>
          </w:tcPr>
          <w:p w14:paraId="672B936C"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sz w:val="18"/>
                <w:szCs w:val="18"/>
                <w:lang w:eastAsia="ja-JP"/>
              </w:rPr>
              <w:t>Band</w:t>
            </w:r>
          </w:p>
        </w:tc>
        <w:tc>
          <w:tcPr>
            <w:tcW w:w="567" w:type="dxa"/>
          </w:tcPr>
          <w:p w14:paraId="0DC377F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cs="Arial"/>
                <w:bCs/>
                <w:iCs/>
                <w:sz w:val="18"/>
                <w:szCs w:val="18"/>
              </w:rPr>
              <w:t>Yes</w:t>
            </w:r>
          </w:p>
        </w:tc>
        <w:tc>
          <w:tcPr>
            <w:tcW w:w="709" w:type="dxa"/>
          </w:tcPr>
          <w:p w14:paraId="1EDD2CFF"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S Mincho" w:hAnsi="Arial" w:cs="Arial"/>
                <w:sz w:val="18"/>
                <w:szCs w:val="18"/>
                <w:lang w:eastAsia="ja-JP"/>
              </w:rPr>
              <w:t>No</w:t>
            </w:r>
          </w:p>
        </w:tc>
        <w:tc>
          <w:tcPr>
            <w:tcW w:w="728" w:type="dxa"/>
          </w:tcPr>
          <w:p w14:paraId="26140150"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3985CD46" w14:textId="77777777" w:rsidTr="004B2825">
        <w:trPr>
          <w:cantSplit/>
          <w:tblHeader/>
        </w:trPr>
        <w:tc>
          <w:tcPr>
            <w:tcW w:w="6917" w:type="dxa"/>
          </w:tcPr>
          <w:p w14:paraId="0AD2C8F5"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twoPortsPTRS-UL</w:t>
            </w:r>
          </w:p>
          <w:p w14:paraId="53741BC5" w14:textId="77777777" w:rsidR="00616944" w:rsidRPr="00616944" w:rsidRDefault="00616944" w:rsidP="00616944">
            <w:pPr>
              <w:keepNext/>
              <w:keepLines/>
              <w:spacing w:after="0"/>
              <w:rPr>
                <w:rFonts w:ascii="Arial" w:eastAsia="Malgun Gothic" w:hAnsi="Arial"/>
                <w:bCs/>
                <w:iCs/>
                <w:sz w:val="18"/>
              </w:rPr>
            </w:pPr>
            <w:r w:rsidRPr="00616944">
              <w:rPr>
                <w:rFonts w:ascii="Arial" w:eastAsia="Malgun Gothic" w:hAnsi="Arial"/>
                <w:sz w:val="18"/>
              </w:rPr>
              <w:t>Defines whether UE supports PT-RS with 2 antenna ports for UL transmission.</w:t>
            </w:r>
          </w:p>
        </w:tc>
        <w:tc>
          <w:tcPr>
            <w:tcW w:w="709" w:type="dxa"/>
          </w:tcPr>
          <w:p w14:paraId="285A3A52"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Band</w:t>
            </w:r>
          </w:p>
        </w:tc>
        <w:tc>
          <w:tcPr>
            <w:tcW w:w="567" w:type="dxa"/>
          </w:tcPr>
          <w:p w14:paraId="287C28E4" w14:textId="77777777" w:rsidR="00616944" w:rsidRPr="00616944" w:rsidRDefault="00616944" w:rsidP="00616944">
            <w:pPr>
              <w:keepNext/>
              <w:keepLines/>
              <w:spacing w:after="0"/>
              <w:jc w:val="center"/>
              <w:rPr>
                <w:rFonts w:ascii="Arial" w:eastAsia="Malgun Gothic" w:hAnsi="Arial" w:cs="Arial"/>
                <w:bCs/>
                <w:iCs/>
                <w:sz w:val="18"/>
                <w:szCs w:val="18"/>
              </w:rPr>
            </w:pPr>
            <w:r w:rsidRPr="00616944">
              <w:rPr>
                <w:rFonts w:ascii="Arial" w:eastAsia="Malgun Gothic" w:hAnsi="Arial"/>
                <w:sz w:val="18"/>
              </w:rPr>
              <w:t>No</w:t>
            </w:r>
          </w:p>
        </w:tc>
        <w:tc>
          <w:tcPr>
            <w:tcW w:w="709" w:type="dxa"/>
          </w:tcPr>
          <w:p w14:paraId="3E398925" w14:textId="77777777" w:rsidR="00616944" w:rsidRPr="00616944" w:rsidRDefault="00616944" w:rsidP="00616944">
            <w:pPr>
              <w:keepNext/>
              <w:keepLines/>
              <w:spacing w:after="0"/>
              <w:jc w:val="center"/>
              <w:rPr>
                <w:rFonts w:ascii="Arial" w:eastAsia="MS Mincho" w:hAnsi="Arial" w:cs="Arial"/>
                <w:sz w:val="18"/>
                <w:szCs w:val="18"/>
                <w:lang w:eastAsia="ja-JP"/>
              </w:rPr>
            </w:pPr>
            <w:r w:rsidRPr="00616944">
              <w:rPr>
                <w:rFonts w:ascii="Arial" w:eastAsia="Malgun Gothic" w:hAnsi="Arial"/>
                <w:sz w:val="18"/>
              </w:rPr>
              <w:t>No</w:t>
            </w:r>
          </w:p>
        </w:tc>
        <w:tc>
          <w:tcPr>
            <w:tcW w:w="728" w:type="dxa"/>
          </w:tcPr>
          <w:p w14:paraId="404F33DF"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2188D59C" w14:textId="77777777" w:rsidTr="004B2825">
        <w:trPr>
          <w:cantSplit/>
          <w:tblHeader/>
        </w:trPr>
        <w:tc>
          <w:tcPr>
            <w:tcW w:w="6917" w:type="dxa"/>
          </w:tcPr>
          <w:p w14:paraId="5D20D969"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t>ue-PowerClass</w:t>
            </w:r>
          </w:p>
          <w:p w14:paraId="504168F6" w14:textId="77777777" w:rsidR="00616944" w:rsidRPr="00616944" w:rsidRDefault="00616944" w:rsidP="00616944">
            <w:pPr>
              <w:keepNext/>
              <w:keepLines/>
              <w:spacing w:after="0"/>
              <w:rPr>
                <w:rFonts w:ascii="Arial" w:eastAsia="Malgun Gothic" w:hAnsi="Arial"/>
                <w:sz w:val="18"/>
              </w:rPr>
            </w:pPr>
            <w:r w:rsidRPr="00616944">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78647AB5"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Band</w:t>
            </w:r>
          </w:p>
        </w:tc>
        <w:tc>
          <w:tcPr>
            <w:tcW w:w="567" w:type="dxa"/>
          </w:tcPr>
          <w:p w14:paraId="41C46DAF"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Yes</w:t>
            </w:r>
          </w:p>
        </w:tc>
        <w:tc>
          <w:tcPr>
            <w:tcW w:w="709" w:type="dxa"/>
          </w:tcPr>
          <w:p w14:paraId="27B0BD33"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cs="Arial"/>
                <w:sz w:val="18"/>
                <w:szCs w:val="18"/>
                <w:lang w:eastAsia="ja-JP"/>
              </w:rPr>
              <w:t>No</w:t>
            </w:r>
          </w:p>
        </w:tc>
        <w:tc>
          <w:tcPr>
            <w:tcW w:w="728" w:type="dxa"/>
          </w:tcPr>
          <w:p w14:paraId="42571336"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r w:rsidR="00616944" w:rsidRPr="00616944" w14:paraId="5D603BCB" w14:textId="77777777" w:rsidTr="004B2825">
        <w:trPr>
          <w:cantSplit/>
          <w:tblHeader/>
        </w:trPr>
        <w:tc>
          <w:tcPr>
            <w:tcW w:w="6917" w:type="dxa"/>
          </w:tcPr>
          <w:p w14:paraId="19779718" w14:textId="77777777" w:rsidR="00616944" w:rsidRPr="00616944" w:rsidRDefault="00616944" w:rsidP="00616944">
            <w:pPr>
              <w:keepNext/>
              <w:keepLines/>
              <w:spacing w:after="0"/>
              <w:rPr>
                <w:rFonts w:ascii="Arial" w:eastAsia="Malgun Gothic" w:hAnsi="Arial"/>
                <w:b/>
                <w:i/>
                <w:sz w:val="18"/>
              </w:rPr>
            </w:pPr>
            <w:r w:rsidRPr="00616944">
              <w:rPr>
                <w:rFonts w:ascii="Arial" w:eastAsia="Malgun Gothic" w:hAnsi="Arial"/>
                <w:b/>
                <w:i/>
                <w:sz w:val="18"/>
              </w:rPr>
              <w:lastRenderedPageBreak/>
              <w:t>uplinkBeamManagement</w:t>
            </w:r>
          </w:p>
          <w:p w14:paraId="1BEC29E5" w14:textId="77777777" w:rsidR="00616944" w:rsidRPr="00616944" w:rsidRDefault="00616944" w:rsidP="00616944">
            <w:pPr>
              <w:keepNext/>
              <w:keepLines/>
              <w:spacing w:after="0"/>
              <w:rPr>
                <w:rFonts w:ascii="Arial" w:eastAsia="MS PGothic" w:hAnsi="Arial"/>
                <w:sz w:val="18"/>
              </w:rPr>
            </w:pPr>
            <w:r w:rsidRPr="00616944">
              <w:rPr>
                <w:rFonts w:ascii="Arial" w:eastAsia="MS PGothic" w:hAnsi="Arial"/>
                <w:sz w:val="18"/>
              </w:rPr>
              <w:t>Defines support of beam management for UL. The capability include indication of the</w:t>
            </w:r>
          </w:p>
          <w:p w14:paraId="4E0FF62E"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 Maximum number of SRS resources per SRS resource set configurable for beam management, supported by the UE.</w:t>
            </w:r>
          </w:p>
          <w:p w14:paraId="55642132" w14:textId="77777777" w:rsidR="00616944" w:rsidRPr="00616944" w:rsidRDefault="00616944" w:rsidP="00616944">
            <w:pPr>
              <w:ind w:left="568" w:hanging="284"/>
              <w:rPr>
                <w:rFonts w:ascii="Arial" w:eastAsia="Malgun Gothic" w:hAnsi="Arial" w:cs="Arial"/>
                <w:sz w:val="18"/>
                <w:szCs w:val="18"/>
              </w:rPr>
            </w:pPr>
            <w:r w:rsidRPr="00616944">
              <w:rPr>
                <w:rFonts w:ascii="Arial" w:eastAsia="Malgun Gothic" w:hAnsi="Arial" w:cs="Arial"/>
                <w:sz w:val="18"/>
                <w:szCs w:val="18"/>
              </w:rPr>
              <w:t>- Maximum number of SRS resource sets configurable for beam management, supported by the UE.</w:t>
            </w:r>
          </w:p>
          <w:p w14:paraId="7D5A56DF" w14:textId="77777777" w:rsidR="00616944" w:rsidRPr="00616944" w:rsidRDefault="00616944" w:rsidP="00616944">
            <w:pPr>
              <w:rPr>
                <w:rFonts w:eastAsia="Malgun Gothic"/>
              </w:rPr>
            </w:pPr>
            <w:r w:rsidRPr="00616944">
              <w:rPr>
                <w:rFonts w:ascii="Arial" w:eastAsia="Malgun Gothic" w:hAnsi="Arial" w:cs="Arial"/>
                <w:sz w:val="18"/>
                <w:szCs w:val="18"/>
              </w:rPr>
              <w:t xml:space="preserve">If the UE sets </w:t>
            </w:r>
            <w:r w:rsidRPr="00616944">
              <w:rPr>
                <w:rFonts w:ascii="Arial" w:eastAsia="Malgun Gothic" w:hAnsi="Arial" w:cs="Arial"/>
                <w:i/>
                <w:sz w:val="18"/>
                <w:szCs w:val="18"/>
              </w:rPr>
              <w:t>beamCorrespondenceWithoutUL-BeamSweeping</w:t>
            </w:r>
            <w:r w:rsidRPr="00616944">
              <w:rPr>
                <w:rFonts w:ascii="Arial" w:eastAsia="Malgun Gothic"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0DC3B5CE"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Band</w:t>
            </w:r>
          </w:p>
        </w:tc>
        <w:tc>
          <w:tcPr>
            <w:tcW w:w="567" w:type="dxa"/>
          </w:tcPr>
          <w:p w14:paraId="28225F01"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c>
          <w:tcPr>
            <w:tcW w:w="709" w:type="dxa"/>
          </w:tcPr>
          <w:p w14:paraId="49A3618F" w14:textId="77777777" w:rsidR="00616944" w:rsidRPr="00616944" w:rsidRDefault="00616944" w:rsidP="00616944">
            <w:pPr>
              <w:keepNext/>
              <w:keepLines/>
              <w:spacing w:after="0"/>
              <w:jc w:val="center"/>
              <w:rPr>
                <w:rFonts w:ascii="Arial" w:eastAsia="Malgun Gothic" w:hAnsi="Arial" w:cs="Arial"/>
                <w:sz w:val="18"/>
                <w:szCs w:val="18"/>
                <w:lang w:eastAsia="ja-JP"/>
              </w:rPr>
            </w:pPr>
            <w:r w:rsidRPr="00616944">
              <w:rPr>
                <w:rFonts w:ascii="Arial" w:eastAsia="Malgun Gothic" w:hAnsi="Arial"/>
                <w:sz w:val="18"/>
              </w:rPr>
              <w:t>No</w:t>
            </w:r>
          </w:p>
        </w:tc>
        <w:tc>
          <w:tcPr>
            <w:tcW w:w="728" w:type="dxa"/>
          </w:tcPr>
          <w:p w14:paraId="1BE28DA2" w14:textId="77777777" w:rsidR="00616944" w:rsidRPr="00616944" w:rsidRDefault="00616944" w:rsidP="00616944">
            <w:pPr>
              <w:keepNext/>
              <w:keepLines/>
              <w:spacing w:after="0"/>
              <w:jc w:val="center"/>
              <w:rPr>
                <w:rFonts w:ascii="Arial" w:eastAsia="Malgun Gothic" w:hAnsi="Arial"/>
                <w:sz w:val="18"/>
              </w:rPr>
            </w:pPr>
            <w:r w:rsidRPr="00616944">
              <w:rPr>
                <w:rFonts w:ascii="Arial" w:eastAsia="Malgun Gothic" w:hAnsi="Arial"/>
                <w:sz w:val="18"/>
              </w:rPr>
              <w:t>No</w:t>
            </w:r>
          </w:p>
        </w:tc>
      </w:tr>
    </w:tbl>
    <w:p w14:paraId="4FE2C093" w14:textId="77777777" w:rsidR="00616944" w:rsidRPr="00616944" w:rsidRDefault="00616944" w:rsidP="00616944">
      <w:pPr>
        <w:rPr>
          <w:rFonts w:ascii="Arial" w:eastAsia="Malgun Gothic" w:hAnsi="Arial"/>
        </w:rPr>
      </w:pPr>
    </w:p>
    <w:p w14:paraId="4F6C95E2" w14:textId="56694610" w:rsidR="001E41F3" w:rsidRDefault="001E41F3">
      <w:pPr>
        <w:rPr>
          <w:noProof/>
        </w:rPr>
      </w:pPr>
    </w:p>
    <w:p w14:paraId="1FB1A796" w14:textId="77777777" w:rsidR="000C1ABE" w:rsidRDefault="000C1ABE">
      <w:pPr>
        <w:rPr>
          <w:noProof/>
        </w:rPr>
      </w:pPr>
    </w:p>
    <w:p w14:paraId="6F42F28E" w14:textId="77777777" w:rsidR="000C1ABE" w:rsidRPr="00AB51C5" w:rsidRDefault="000C1ABE" w:rsidP="000C1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2E3911F" w14:textId="76601670" w:rsidR="000C1ABE" w:rsidRDefault="000C1ABE">
      <w:pPr>
        <w:rPr>
          <w:noProof/>
        </w:rPr>
      </w:pPr>
    </w:p>
    <w:p w14:paraId="5F49CA56" w14:textId="2CE424A1" w:rsidR="000C1ABE" w:rsidRDefault="000C1ABE">
      <w:pPr>
        <w:rPr>
          <w:noProof/>
        </w:rPr>
      </w:pPr>
    </w:p>
    <w:p w14:paraId="79E91145" w14:textId="77777777" w:rsidR="000C1ABE" w:rsidRPr="00AB51C5" w:rsidRDefault="000C1ABE" w:rsidP="000C1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5DF0BB" w14:textId="7D486E03" w:rsidR="000C1ABE" w:rsidRDefault="000C1ABE">
      <w:pPr>
        <w:rPr>
          <w:noProof/>
        </w:rPr>
      </w:pPr>
    </w:p>
    <w:p w14:paraId="5EB1634C" w14:textId="563B3E57" w:rsidR="000C1ABE" w:rsidRDefault="000C1ABE">
      <w:pPr>
        <w:rPr>
          <w:noProof/>
        </w:rPr>
      </w:pPr>
    </w:p>
    <w:p w14:paraId="7D253BBB" w14:textId="77777777" w:rsidR="000C1ABE" w:rsidRPr="00AB51C5" w:rsidRDefault="000C1ABE" w:rsidP="000C1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D36061" w14:textId="1871749D" w:rsidR="000C1ABE" w:rsidRDefault="000C1ABE">
      <w:pPr>
        <w:rPr>
          <w:noProof/>
        </w:rPr>
      </w:pPr>
    </w:p>
    <w:p w14:paraId="5393724B" w14:textId="5A94771E" w:rsidR="000C1ABE" w:rsidRDefault="000C1ABE">
      <w:pPr>
        <w:rPr>
          <w:noProof/>
        </w:rPr>
      </w:pPr>
    </w:p>
    <w:p w14:paraId="0A9021B1" w14:textId="77777777" w:rsidR="000C1ABE" w:rsidRPr="00AB51C5" w:rsidRDefault="000C1ABE" w:rsidP="000C1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AAABDE" w14:textId="77777777" w:rsidR="000C1ABE" w:rsidRDefault="000C1ABE">
      <w:pPr>
        <w:rPr>
          <w:noProof/>
        </w:rPr>
      </w:pPr>
    </w:p>
    <w:sectPr w:rsidR="000C1AB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E68F1" w14:textId="77777777" w:rsidR="00E97898" w:rsidRDefault="00E97898">
      <w:r>
        <w:separator/>
      </w:r>
    </w:p>
  </w:endnote>
  <w:endnote w:type="continuationSeparator" w:id="0">
    <w:p w14:paraId="0E8D26A8" w14:textId="77777777" w:rsidR="00E97898" w:rsidRDefault="00E9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4B2825" w:rsidRDefault="004B2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4B2825" w:rsidRDefault="004B28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4B2825" w:rsidRDefault="004B2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CDB64" w14:textId="77777777" w:rsidR="00E97898" w:rsidRDefault="00E97898">
      <w:r>
        <w:separator/>
      </w:r>
    </w:p>
  </w:footnote>
  <w:footnote w:type="continuationSeparator" w:id="0">
    <w:p w14:paraId="17558B93" w14:textId="77777777" w:rsidR="00E97898" w:rsidRDefault="00E9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B2825" w:rsidRDefault="004B2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4B2825" w:rsidRDefault="004B2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4B2825" w:rsidRDefault="004B28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B2825" w:rsidRDefault="004B28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B2825" w:rsidRDefault="004B28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B2825" w:rsidRDefault="004B2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ABE"/>
    <w:rsid w:val="000C6598"/>
    <w:rsid w:val="00145D43"/>
    <w:rsid w:val="00192C46"/>
    <w:rsid w:val="001A08B3"/>
    <w:rsid w:val="001A7B60"/>
    <w:rsid w:val="001B52F0"/>
    <w:rsid w:val="001B7A65"/>
    <w:rsid w:val="001E41F3"/>
    <w:rsid w:val="0026004D"/>
    <w:rsid w:val="002640DD"/>
    <w:rsid w:val="00275D12"/>
    <w:rsid w:val="002807BD"/>
    <w:rsid w:val="00284FEB"/>
    <w:rsid w:val="002850E0"/>
    <w:rsid w:val="002860C4"/>
    <w:rsid w:val="002B5741"/>
    <w:rsid w:val="00305409"/>
    <w:rsid w:val="00324A06"/>
    <w:rsid w:val="003609EF"/>
    <w:rsid w:val="0036231A"/>
    <w:rsid w:val="00374DD4"/>
    <w:rsid w:val="003E1A36"/>
    <w:rsid w:val="00410371"/>
    <w:rsid w:val="004242F1"/>
    <w:rsid w:val="004B2825"/>
    <w:rsid w:val="004B75B7"/>
    <w:rsid w:val="0051580D"/>
    <w:rsid w:val="00547111"/>
    <w:rsid w:val="00577B32"/>
    <w:rsid w:val="00592D74"/>
    <w:rsid w:val="005E2C44"/>
    <w:rsid w:val="006169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47AA"/>
    <w:rsid w:val="008F686C"/>
    <w:rsid w:val="009148DE"/>
    <w:rsid w:val="00941E30"/>
    <w:rsid w:val="009777D9"/>
    <w:rsid w:val="00991B88"/>
    <w:rsid w:val="009A5753"/>
    <w:rsid w:val="009A579D"/>
    <w:rsid w:val="009B42A6"/>
    <w:rsid w:val="009E3297"/>
    <w:rsid w:val="009E59E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1AF"/>
    <w:rsid w:val="00BD6BB8"/>
    <w:rsid w:val="00C66BA2"/>
    <w:rsid w:val="00C95985"/>
    <w:rsid w:val="00CC5026"/>
    <w:rsid w:val="00CC68D0"/>
    <w:rsid w:val="00D03F9A"/>
    <w:rsid w:val="00D06D51"/>
    <w:rsid w:val="00D24991"/>
    <w:rsid w:val="00D50255"/>
    <w:rsid w:val="00D56360"/>
    <w:rsid w:val="00D66520"/>
    <w:rsid w:val="00D8512C"/>
    <w:rsid w:val="00DE34CF"/>
    <w:rsid w:val="00E13F3D"/>
    <w:rsid w:val="00E34898"/>
    <w:rsid w:val="00E97898"/>
    <w:rsid w:val="00EB09B7"/>
    <w:rsid w:val="00EE7D7C"/>
    <w:rsid w:val="00F25D98"/>
    <w:rsid w:val="00F300FB"/>
    <w:rsid w:val="00F504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5AIRPNAIUNRU-859666464-5156</_dlc_DocId>
    <_dlc_DocIdUrl xmlns="71c5aaf6-e6ce-465b-b873-5148d2a4c105">
      <Url>https://nokia.sharepoint.com/sites/c5g/e2earch/_layouts/15/DocIdRedir.aspx?ID=5AIRPNAIUNRU-859666464-5156</Url>
      <Description>5AIRPNAIUNRU-859666464-5156</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222BF5E-3A8F-4D15-9149-E859651B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3596</Words>
  <Characters>20502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6</cp:revision>
  <cp:lastPrinted>1899-12-31T23:00:00Z</cp:lastPrinted>
  <dcterms:created xsi:type="dcterms:W3CDTF">2019-05-02T10:15:00Z</dcterms:created>
  <dcterms:modified xsi:type="dcterms:W3CDTF">2019-05-02T12:40:00Z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90d38216-bcf0-451b-b842-70b94618af51</vt:lpwstr>
  </property>
</Properties>
</file>